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02186A" w14:textId="6FB188F6" w:rsidR="00A07364" w:rsidRPr="007A49ED" w:rsidRDefault="00A07364" w:rsidP="00A07364">
      <w:pPr>
        <w:tabs>
          <w:tab w:val="right" w:pos="9638"/>
        </w:tabs>
        <w:spacing w:after="0"/>
        <w:rPr>
          <w:rFonts w:ascii="Arial" w:hAnsi="Arial" w:cs="Arial"/>
          <w:b/>
          <w:noProof/>
          <w:sz w:val="24"/>
        </w:rPr>
      </w:pPr>
      <w:bookmarkStart w:id="0" w:name="_Hlk9795090"/>
      <w:r w:rsidRPr="007A49ED">
        <w:rPr>
          <w:rFonts w:ascii="Arial" w:hAnsi="Arial" w:cs="Arial"/>
          <w:b/>
          <w:noProof/>
          <w:sz w:val="24"/>
        </w:rPr>
        <w:t>SA WG2 Meeting #13</w:t>
      </w:r>
      <w:r w:rsidR="004F37BA">
        <w:rPr>
          <w:rFonts w:ascii="Arial" w:hAnsi="Arial" w:cs="Arial"/>
          <w:b/>
          <w:noProof/>
          <w:sz w:val="24"/>
        </w:rPr>
        <w:t>6</w:t>
      </w:r>
      <w:r w:rsidRPr="007A49ED">
        <w:rPr>
          <w:rFonts w:ascii="Arial" w:hAnsi="Arial" w:cs="Arial"/>
          <w:b/>
          <w:noProof/>
          <w:sz w:val="24"/>
        </w:rPr>
        <w:tab/>
        <w:t>S2-</w:t>
      </w:r>
      <w:r w:rsidR="00165C97">
        <w:rPr>
          <w:rFonts w:ascii="Arial" w:hAnsi="Arial" w:cs="Arial"/>
          <w:b/>
          <w:noProof/>
          <w:sz w:val="24"/>
        </w:rPr>
        <w:t>1912178</w:t>
      </w:r>
    </w:p>
    <w:p w14:paraId="0B6F6B5C" w14:textId="7F924DA0" w:rsidR="00A07364" w:rsidRPr="007A49ED" w:rsidRDefault="00F4111A" w:rsidP="00165C97">
      <w:pPr>
        <w:tabs>
          <w:tab w:val="right" w:pos="9638"/>
        </w:tabs>
        <w:spacing w:after="0"/>
        <w:rPr>
          <w:rFonts w:ascii="Arial" w:hAnsi="Arial" w:cs="Arial"/>
          <w:b/>
          <w:noProof/>
          <w:sz w:val="24"/>
        </w:rPr>
      </w:pPr>
      <w:r>
        <w:rPr>
          <w:rFonts w:ascii="Arial" w:hAnsi="Arial" w:cs="Arial"/>
          <w:b/>
          <w:noProof/>
          <w:sz w:val="24"/>
        </w:rPr>
        <w:t xml:space="preserve">18 – </w:t>
      </w:r>
      <w:r w:rsidR="004F37BA">
        <w:rPr>
          <w:rFonts w:ascii="Arial" w:hAnsi="Arial" w:cs="Arial"/>
          <w:b/>
          <w:noProof/>
          <w:sz w:val="24"/>
        </w:rPr>
        <w:t>22</w:t>
      </w:r>
      <w:r w:rsidR="00A07364" w:rsidRPr="007A49ED">
        <w:rPr>
          <w:rFonts w:ascii="Arial" w:hAnsi="Arial" w:cs="Arial"/>
          <w:b/>
          <w:noProof/>
          <w:sz w:val="24"/>
        </w:rPr>
        <w:t xml:space="preserve"> </w:t>
      </w:r>
      <w:r w:rsidR="004F37BA">
        <w:rPr>
          <w:rFonts w:ascii="Arial" w:hAnsi="Arial" w:cs="Arial"/>
          <w:b/>
          <w:noProof/>
          <w:sz w:val="24"/>
        </w:rPr>
        <w:t>Nov</w:t>
      </w:r>
      <w:r w:rsidR="00A07364" w:rsidRPr="007A49ED">
        <w:rPr>
          <w:rFonts w:ascii="Arial" w:hAnsi="Arial" w:cs="Arial"/>
          <w:b/>
          <w:noProof/>
          <w:sz w:val="24"/>
        </w:rPr>
        <w:t xml:space="preserve">, 2019, </w:t>
      </w:r>
      <w:r w:rsidR="00165C97">
        <w:rPr>
          <w:rFonts w:ascii="Arial" w:hAnsi="Arial" w:cs="Arial"/>
          <w:b/>
          <w:noProof/>
          <w:sz w:val="24"/>
        </w:rPr>
        <w:t xml:space="preserve">Reno, NV, US                     </w:t>
      </w:r>
      <w:r w:rsidR="007B325B">
        <w:rPr>
          <w:rFonts w:ascii="Arial" w:hAnsi="Arial" w:cs="Arial"/>
          <w:b/>
          <w:noProof/>
          <w:sz w:val="24"/>
        </w:rPr>
        <w:tab/>
      </w:r>
      <w:r w:rsidR="00165C97">
        <w:rPr>
          <w:rFonts w:ascii="Arial" w:hAnsi="Arial" w:cs="Arial"/>
          <w:b/>
          <w:noProof/>
          <w:sz w:val="24"/>
        </w:rPr>
        <w:t xml:space="preserve">     </w:t>
      </w:r>
      <w:r w:rsidR="004F37BA">
        <w:rPr>
          <w:rFonts w:ascii="Arial" w:hAnsi="Arial" w:cs="Arial"/>
          <w:b/>
          <w:noProof/>
          <w:sz w:val="24"/>
        </w:rPr>
        <w:t xml:space="preserve">(revision of </w:t>
      </w:r>
      <w:r w:rsidR="004F37BA" w:rsidRPr="007A49ED">
        <w:rPr>
          <w:rFonts w:ascii="Arial" w:hAnsi="Arial" w:cs="Arial"/>
          <w:b/>
          <w:noProof/>
          <w:sz w:val="24"/>
        </w:rPr>
        <w:t>S2-</w:t>
      </w:r>
      <w:r w:rsidR="00165C97" w:rsidRPr="00165C97">
        <w:rPr>
          <w:rFonts w:ascii="Arial" w:hAnsi="Arial" w:cs="Arial"/>
          <w:b/>
          <w:noProof/>
          <w:sz w:val="24"/>
        </w:rPr>
        <w:t>1911497</w:t>
      </w:r>
      <w:r w:rsidR="00165C97">
        <w:rPr>
          <w:rFonts w:ascii="Arial" w:hAnsi="Arial" w:cs="Arial"/>
          <w:b/>
          <w:noProof/>
          <w:sz w:val="24"/>
        </w:rPr>
        <w:t>, S2-</w:t>
      </w:r>
      <w:r w:rsidR="004F37BA" w:rsidRPr="007A49ED">
        <w:rPr>
          <w:rFonts w:ascii="Arial" w:hAnsi="Arial" w:cs="Arial"/>
          <w:b/>
          <w:noProof/>
          <w:sz w:val="24"/>
        </w:rPr>
        <w:t>19</w:t>
      </w:r>
      <w:r w:rsidR="004F37BA">
        <w:rPr>
          <w:rFonts w:ascii="Arial" w:hAnsi="Arial" w:cs="Arial"/>
          <w:b/>
          <w:noProof/>
          <w:sz w:val="24"/>
        </w:rPr>
        <w:t>10560)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7364" w14:paraId="73A1F8DF" w14:textId="77777777" w:rsidTr="00864C0C">
        <w:tc>
          <w:tcPr>
            <w:tcW w:w="9641" w:type="dxa"/>
            <w:gridSpan w:val="9"/>
            <w:tcBorders>
              <w:top w:val="single" w:sz="4" w:space="0" w:color="auto"/>
              <w:left w:val="single" w:sz="4" w:space="0" w:color="auto"/>
              <w:right w:val="single" w:sz="4" w:space="0" w:color="auto"/>
            </w:tcBorders>
          </w:tcPr>
          <w:p w14:paraId="4C765B86" w14:textId="77777777" w:rsidR="00A07364" w:rsidRDefault="00A07364" w:rsidP="00864C0C">
            <w:pPr>
              <w:pStyle w:val="CRCoverPage"/>
              <w:spacing w:after="0"/>
              <w:jc w:val="right"/>
              <w:rPr>
                <w:i/>
                <w:noProof/>
              </w:rPr>
            </w:pPr>
            <w:r>
              <w:rPr>
                <w:i/>
                <w:noProof/>
                <w:sz w:val="14"/>
              </w:rPr>
              <w:t>CR-Form-v12.0</w:t>
            </w:r>
          </w:p>
        </w:tc>
      </w:tr>
      <w:tr w:rsidR="00A07364" w14:paraId="425D2614" w14:textId="77777777" w:rsidTr="00864C0C">
        <w:tc>
          <w:tcPr>
            <w:tcW w:w="9641" w:type="dxa"/>
            <w:gridSpan w:val="9"/>
            <w:tcBorders>
              <w:left w:val="single" w:sz="4" w:space="0" w:color="auto"/>
              <w:right w:val="single" w:sz="4" w:space="0" w:color="auto"/>
            </w:tcBorders>
          </w:tcPr>
          <w:p w14:paraId="27D57102" w14:textId="77777777" w:rsidR="00A07364" w:rsidRDefault="00A07364" w:rsidP="00864C0C">
            <w:pPr>
              <w:pStyle w:val="CRCoverPage"/>
              <w:spacing w:after="0"/>
              <w:jc w:val="center"/>
              <w:rPr>
                <w:noProof/>
              </w:rPr>
            </w:pPr>
            <w:r>
              <w:rPr>
                <w:b/>
                <w:noProof/>
                <w:sz w:val="32"/>
              </w:rPr>
              <w:t>CHANGE REQUEST</w:t>
            </w:r>
          </w:p>
        </w:tc>
      </w:tr>
      <w:tr w:rsidR="00A07364" w14:paraId="04C0A268" w14:textId="77777777" w:rsidTr="00864C0C">
        <w:tc>
          <w:tcPr>
            <w:tcW w:w="9641" w:type="dxa"/>
            <w:gridSpan w:val="9"/>
            <w:tcBorders>
              <w:left w:val="single" w:sz="4" w:space="0" w:color="auto"/>
              <w:right w:val="single" w:sz="4" w:space="0" w:color="auto"/>
            </w:tcBorders>
          </w:tcPr>
          <w:p w14:paraId="0A8AAAA1" w14:textId="77777777" w:rsidR="00A07364" w:rsidRDefault="00A07364" w:rsidP="00864C0C">
            <w:pPr>
              <w:pStyle w:val="CRCoverPage"/>
              <w:spacing w:after="0"/>
              <w:rPr>
                <w:noProof/>
                <w:sz w:val="8"/>
                <w:szCs w:val="8"/>
              </w:rPr>
            </w:pPr>
          </w:p>
        </w:tc>
      </w:tr>
      <w:tr w:rsidR="00A07364" w14:paraId="6B15461C" w14:textId="77777777" w:rsidTr="00864C0C">
        <w:tc>
          <w:tcPr>
            <w:tcW w:w="142" w:type="dxa"/>
            <w:tcBorders>
              <w:left w:val="single" w:sz="4" w:space="0" w:color="auto"/>
            </w:tcBorders>
          </w:tcPr>
          <w:p w14:paraId="6D2320EF" w14:textId="77777777" w:rsidR="00A07364" w:rsidRDefault="00A07364" w:rsidP="00864C0C">
            <w:pPr>
              <w:pStyle w:val="CRCoverPage"/>
              <w:spacing w:after="0"/>
              <w:jc w:val="right"/>
              <w:rPr>
                <w:noProof/>
              </w:rPr>
            </w:pPr>
          </w:p>
        </w:tc>
        <w:tc>
          <w:tcPr>
            <w:tcW w:w="1559" w:type="dxa"/>
            <w:shd w:val="pct30" w:color="FFFF00" w:fill="auto"/>
          </w:tcPr>
          <w:p w14:paraId="77B350A8" w14:textId="318E4B5F" w:rsidR="00A07364" w:rsidRPr="00410371" w:rsidRDefault="00C30660" w:rsidP="00C30660">
            <w:pPr>
              <w:pStyle w:val="CRCoverPage"/>
              <w:spacing w:after="0"/>
              <w:rPr>
                <w:b/>
                <w:noProof/>
                <w:sz w:val="28"/>
              </w:rPr>
            </w:pPr>
            <w:r w:rsidRPr="00C30660">
              <w:rPr>
                <w:b/>
                <w:noProof/>
                <w:sz w:val="28"/>
              </w:rPr>
              <w:t>23.288</w:t>
            </w:r>
          </w:p>
        </w:tc>
        <w:tc>
          <w:tcPr>
            <w:tcW w:w="709" w:type="dxa"/>
          </w:tcPr>
          <w:p w14:paraId="352A2329" w14:textId="77777777" w:rsidR="00A07364" w:rsidRDefault="00A07364" w:rsidP="00864C0C">
            <w:pPr>
              <w:pStyle w:val="CRCoverPage"/>
              <w:spacing w:after="0"/>
              <w:jc w:val="center"/>
              <w:rPr>
                <w:noProof/>
              </w:rPr>
            </w:pPr>
            <w:r>
              <w:rPr>
                <w:b/>
                <w:noProof/>
                <w:sz w:val="28"/>
              </w:rPr>
              <w:t>CR</w:t>
            </w:r>
          </w:p>
        </w:tc>
        <w:tc>
          <w:tcPr>
            <w:tcW w:w="1276" w:type="dxa"/>
            <w:shd w:val="pct30" w:color="FFFF00" w:fill="auto"/>
          </w:tcPr>
          <w:p w14:paraId="2C93A58D" w14:textId="686890AC" w:rsidR="00A07364" w:rsidRPr="00410371" w:rsidRDefault="002E5DB2" w:rsidP="00864C0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D3F1A">
              <w:rPr>
                <w:b/>
                <w:noProof/>
                <w:sz w:val="28"/>
              </w:rPr>
              <w:t>0057</w:t>
            </w:r>
            <w:r>
              <w:rPr>
                <w:b/>
                <w:noProof/>
                <w:sz w:val="28"/>
              </w:rPr>
              <w:fldChar w:fldCharType="end"/>
            </w:r>
          </w:p>
        </w:tc>
        <w:tc>
          <w:tcPr>
            <w:tcW w:w="709" w:type="dxa"/>
          </w:tcPr>
          <w:p w14:paraId="3742DAE7" w14:textId="77777777" w:rsidR="00A07364" w:rsidRDefault="00A07364" w:rsidP="00864C0C">
            <w:pPr>
              <w:pStyle w:val="CRCoverPage"/>
              <w:tabs>
                <w:tab w:val="right" w:pos="625"/>
              </w:tabs>
              <w:spacing w:after="0"/>
              <w:jc w:val="center"/>
              <w:rPr>
                <w:noProof/>
              </w:rPr>
            </w:pPr>
            <w:r>
              <w:rPr>
                <w:b/>
                <w:bCs/>
                <w:noProof/>
                <w:sz w:val="28"/>
              </w:rPr>
              <w:t>rev</w:t>
            </w:r>
          </w:p>
        </w:tc>
        <w:tc>
          <w:tcPr>
            <w:tcW w:w="992" w:type="dxa"/>
            <w:shd w:val="pct30" w:color="FFFF00" w:fill="auto"/>
          </w:tcPr>
          <w:p w14:paraId="1AD4B11A" w14:textId="024E5F6B" w:rsidR="00A07364" w:rsidRPr="00F4111A" w:rsidRDefault="00165C97" w:rsidP="00864C0C">
            <w:pPr>
              <w:pStyle w:val="CRCoverPage"/>
              <w:spacing w:after="0"/>
              <w:jc w:val="center"/>
              <w:rPr>
                <w:rFonts w:eastAsia="맑은 고딕"/>
                <w:b/>
                <w:noProof/>
                <w:lang w:eastAsia="ko-KR"/>
              </w:rPr>
            </w:pPr>
            <w:r>
              <w:rPr>
                <w:b/>
                <w:noProof/>
                <w:sz w:val="28"/>
              </w:rPr>
              <w:t>5</w:t>
            </w:r>
          </w:p>
        </w:tc>
        <w:tc>
          <w:tcPr>
            <w:tcW w:w="2410" w:type="dxa"/>
          </w:tcPr>
          <w:p w14:paraId="6C9AFC79" w14:textId="77777777" w:rsidR="00A07364" w:rsidRDefault="00A07364" w:rsidP="00864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4997B" w14:textId="390F8AD0" w:rsidR="00A07364" w:rsidRPr="00410371" w:rsidRDefault="002E5DB2" w:rsidP="00864C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7224">
              <w:rPr>
                <w:b/>
                <w:noProof/>
                <w:sz w:val="28"/>
              </w:rPr>
              <w:t>16.1.0</w:t>
            </w:r>
            <w:r>
              <w:rPr>
                <w:b/>
                <w:noProof/>
                <w:sz w:val="28"/>
              </w:rPr>
              <w:fldChar w:fldCharType="end"/>
            </w:r>
          </w:p>
        </w:tc>
        <w:tc>
          <w:tcPr>
            <w:tcW w:w="143" w:type="dxa"/>
            <w:tcBorders>
              <w:right w:val="single" w:sz="4" w:space="0" w:color="auto"/>
            </w:tcBorders>
          </w:tcPr>
          <w:p w14:paraId="4710D056" w14:textId="77777777" w:rsidR="00A07364" w:rsidRDefault="00A07364" w:rsidP="00864C0C">
            <w:pPr>
              <w:pStyle w:val="CRCoverPage"/>
              <w:spacing w:after="0"/>
              <w:rPr>
                <w:noProof/>
              </w:rPr>
            </w:pPr>
          </w:p>
        </w:tc>
      </w:tr>
      <w:tr w:rsidR="00A07364" w14:paraId="7F8D1B9A" w14:textId="77777777" w:rsidTr="00864C0C">
        <w:tc>
          <w:tcPr>
            <w:tcW w:w="9641" w:type="dxa"/>
            <w:gridSpan w:val="9"/>
            <w:tcBorders>
              <w:left w:val="single" w:sz="4" w:space="0" w:color="auto"/>
              <w:right w:val="single" w:sz="4" w:space="0" w:color="auto"/>
            </w:tcBorders>
          </w:tcPr>
          <w:p w14:paraId="2A2F9C54" w14:textId="77777777" w:rsidR="00A07364" w:rsidRDefault="00A07364" w:rsidP="00864C0C">
            <w:pPr>
              <w:pStyle w:val="CRCoverPage"/>
              <w:spacing w:after="0"/>
              <w:rPr>
                <w:noProof/>
              </w:rPr>
            </w:pPr>
          </w:p>
        </w:tc>
      </w:tr>
      <w:tr w:rsidR="00A07364" w14:paraId="49B3DC6B" w14:textId="77777777" w:rsidTr="00864C0C">
        <w:tc>
          <w:tcPr>
            <w:tcW w:w="9641" w:type="dxa"/>
            <w:gridSpan w:val="9"/>
            <w:tcBorders>
              <w:top w:val="single" w:sz="4" w:space="0" w:color="auto"/>
            </w:tcBorders>
          </w:tcPr>
          <w:p w14:paraId="6368E206" w14:textId="77777777" w:rsidR="00A07364" w:rsidRPr="00F25D98" w:rsidRDefault="00A07364" w:rsidP="00864C0C">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7364" w14:paraId="0788A84E" w14:textId="77777777" w:rsidTr="00864C0C">
        <w:tc>
          <w:tcPr>
            <w:tcW w:w="9641" w:type="dxa"/>
            <w:gridSpan w:val="9"/>
          </w:tcPr>
          <w:p w14:paraId="141BBF5A" w14:textId="77777777" w:rsidR="00A07364" w:rsidRDefault="00A07364" w:rsidP="00864C0C">
            <w:pPr>
              <w:pStyle w:val="CRCoverPage"/>
              <w:spacing w:after="0"/>
              <w:rPr>
                <w:noProof/>
                <w:sz w:val="8"/>
                <w:szCs w:val="8"/>
              </w:rPr>
            </w:pPr>
          </w:p>
        </w:tc>
      </w:tr>
    </w:tbl>
    <w:p w14:paraId="20AD6C30" w14:textId="77777777" w:rsidR="00A07364" w:rsidRDefault="00A07364" w:rsidP="00A073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364" w14:paraId="4D7ABAA0" w14:textId="77777777" w:rsidTr="00864C0C">
        <w:tc>
          <w:tcPr>
            <w:tcW w:w="2835" w:type="dxa"/>
          </w:tcPr>
          <w:p w14:paraId="381C3B97" w14:textId="77777777" w:rsidR="00A07364" w:rsidRDefault="00A07364" w:rsidP="00864C0C">
            <w:pPr>
              <w:pStyle w:val="CRCoverPage"/>
              <w:tabs>
                <w:tab w:val="right" w:pos="2751"/>
              </w:tabs>
              <w:spacing w:after="0"/>
              <w:rPr>
                <w:b/>
                <w:i/>
                <w:noProof/>
              </w:rPr>
            </w:pPr>
            <w:r>
              <w:rPr>
                <w:b/>
                <w:i/>
                <w:noProof/>
              </w:rPr>
              <w:t>Proposed change affects:</w:t>
            </w:r>
          </w:p>
        </w:tc>
        <w:tc>
          <w:tcPr>
            <w:tcW w:w="1418" w:type="dxa"/>
          </w:tcPr>
          <w:p w14:paraId="2E26D4A4" w14:textId="77777777" w:rsidR="00A07364" w:rsidRDefault="00A07364" w:rsidP="00864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867AE" w14:textId="77777777" w:rsidR="00A07364" w:rsidRDefault="00A07364" w:rsidP="00864C0C">
            <w:pPr>
              <w:pStyle w:val="CRCoverPage"/>
              <w:spacing w:after="0"/>
              <w:jc w:val="center"/>
              <w:rPr>
                <w:b/>
                <w:caps/>
                <w:noProof/>
              </w:rPr>
            </w:pPr>
          </w:p>
        </w:tc>
        <w:tc>
          <w:tcPr>
            <w:tcW w:w="709" w:type="dxa"/>
            <w:tcBorders>
              <w:left w:val="single" w:sz="4" w:space="0" w:color="auto"/>
            </w:tcBorders>
          </w:tcPr>
          <w:p w14:paraId="176E385C" w14:textId="77777777" w:rsidR="00A07364" w:rsidRDefault="00A07364" w:rsidP="00864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4D319" w14:textId="77777777" w:rsidR="00A07364" w:rsidRDefault="00A07364" w:rsidP="00864C0C">
            <w:pPr>
              <w:pStyle w:val="CRCoverPage"/>
              <w:spacing w:after="0"/>
              <w:jc w:val="center"/>
              <w:rPr>
                <w:b/>
                <w:caps/>
                <w:noProof/>
              </w:rPr>
            </w:pPr>
          </w:p>
        </w:tc>
        <w:tc>
          <w:tcPr>
            <w:tcW w:w="2126" w:type="dxa"/>
          </w:tcPr>
          <w:p w14:paraId="6ED35054" w14:textId="77777777" w:rsidR="00A07364" w:rsidRDefault="00A07364" w:rsidP="00864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D963C" w14:textId="77777777" w:rsidR="00A07364" w:rsidRDefault="00A07364" w:rsidP="00864C0C">
            <w:pPr>
              <w:pStyle w:val="CRCoverPage"/>
              <w:spacing w:after="0"/>
              <w:jc w:val="center"/>
              <w:rPr>
                <w:b/>
                <w:caps/>
                <w:noProof/>
              </w:rPr>
            </w:pPr>
          </w:p>
        </w:tc>
        <w:tc>
          <w:tcPr>
            <w:tcW w:w="1418" w:type="dxa"/>
            <w:tcBorders>
              <w:left w:val="nil"/>
            </w:tcBorders>
          </w:tcPr>
          <w:p w14:paraId="73394F0A" w14:textId="77777777" w:rsidR="00A07364" w:rsidRDefault="00A07364" w:rsidP="00864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A2B44" w14:textId="101E71E6" w:rsidR="00A07364" w:rsidRDefault="00F47224" w:rsidP="00864C0C">
            <w:pPr>
              <w:pStyle w:val="CRCoverPage"/>
              <w:spacing w:after="0"/>
              <w:jc w:val="center"/>
              <w:rPr>
                <w:b/>
                <w:bCs/>
                <w:caps/>
                <w:noProof/>
              </w:rPr>
            </w:pPr>
            <w:r>
              <w:rPr>
                <w:b/>
                <w:bCs/>
                <w:caps/>
                <w:noProof/>
              </w:rPr>
              <w:t>X</w:t>
            </w:r>
          </w:p>
        </w:tc>
      </w:tr>
    </w:tbl>
    <w:p w14:paraId="78566DC1" w14:textId="77777777" w:rsidR="00A07364" w:rsidRDefault="00A07364" w:rsidP="00A073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7364" w14:paraId="4DD5FB96" w14:textId="77777777" w:rsidTr="00864C0C">
        <w:tc>
          <w:tcPr>
            <w:tcW w:w="9640" w:type="dxa"/>
            <w:gridSpan w:val="11"/>
          </w:tcPr>
          <w:p w14:paraId="26BD78F4" w14:textId="77777777" w:rsidR="00A07364" w:rsidRDefault="00A07364" w:rsidP="00864C0C">
            <w:pPr>
              <w:pStyle w:val="CRCoverPage"/>
              <w:spacing w:after="0"/>
              <w:rPr>
                <w:noProof/>
                <w:sz w:val="8"/>
                <w:szCs w:val="8"/>
              </w:rPr>
            </w:pPr>
          </w:p>
        </w:tc>
      </w:tr>
      <w:tr w:rsidR="00950E2D" w14:paraId="2D3F8D59" w14:textId="77777777" w:rsidTr="00864C0C">
        <w:tc>
          <w:tcPr>
            <w:tcW w:w="1843" w:type="dxa"/>
            <w:tcBorders>
              <w:top w:val="single" w:sz="4" w:space="0" w:color="auto"/>
              <w:left w:val="single" w:sz="4" w:space="0" w:color="auto"/>
            </w:tcBorders>
          </w:tcPr>
          <w:p w14:paraId="25218641" w14:textId="77777777" w:rsidR="00950E2D" w:rsidRDefault="00950E2D" w:rsidP="00950E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284083" w14:textId="3B737076" w:rsidR="00950E2D" w:rsidRDefault="00950E2D" w:rsidP="00950E2D">
            <w:pPr>
              <w:pStyle w:val="CRCoverPage"/>
              <w:spacing w:after="0"/>
              <w:ind w:left="100"/>
              <w:rPr>
                <w:noProof/>
              </w:rPr>
            </w:pPr>
            <w:r>
              <w:t xml:space="preserve">Editor’s Notes </w:t>
            </w:r>
            <w:proofErr w:type="spellStart"/>
            <w:r>
              <w:t>cleanup</w:t>
            </w:r>
            <w:proofErr w:type="spellEnd"/>
          </w:p>
        </w:tc>
      </w:tr>
      <w:tr w:rsidR="00A07364" w14:paraId="3A2F2833" w14:textId="77777777" w:rsidTr="00864C0C">
        <w:tc>
          <w:tcPr>
            <w:tcW w:w="1843" w:type="dxa"/>
            <w:tcBorders>
              <w:left w:val="single" w:sz="4" w:space="0" w:color="auto"/>
            </w:tcBorders>
          </w:tcPr>
          <w:p w14:paraId="7A1E6C2A" w14:textId="77777777" w:rsidR="00A07364" w:rsidRDefault="00A07364" w:rsidP="00864C0C">
            <w:pPr>
              <w:pStyle w:val="CRCoverPage"/>
              <w:spacing w:after="0"/>
              <w:rPr>
                <w:b/>
                <w:i/>
                <w:noProof/>
                <w:sz w:val="8"/>
                <w:szCs w:val="8"/>
              </w:rPr>
            </w:pPr>
          </w:p>
        </w:tc>
        <w:tc>
          <w:tcPr>
            <w:tcW w:w="7797" w:type="dxa"/>
            <w:gridSpan w:val="10"/>
            <w:tcBorders>
              <w:right w:val="single" w:sz="4" w:space="0" w:color="auto"/>
            </w:tcBorders>
          </w:tcPr>
          <w:p w14:paraId="7C28897B" w14:textId="77777777" w:rsidR="00A07364" w:rsidRDefault="00A07364" w:rsidP="00864C0C">
            <w:pPr>
              <w:pStyle w:val="CRCoverPage"/>
              <w:spacing w:after="0"/>
              <w:rPr>
                <w:noProof/>
                <w:sz w:val="8"/>
                <w:szCs w:val="8"/>
              </w:rPr>
            </w:pPr>
          </w:p>
        </w:tc>
      </w:tr>
      <w:tr w:rsidR="00A07364" w14:paraId="2D81214B" w14:textId="77777777" w:rsidTr="00864C0C">
        <w:tc>
          <w:tcPr>
            <w:tcW w:w="1843" w:type="dxa"/>
            <w:tcBorders>
              <w:left w:val="single" w:sz="4" w:space="0" w:color="auto"/>
            </w:tcBorders>
          </w:tcPr>
          <w:p w14:paraId="3E25F163" w14:textId="77777777" w:rsidR="00A07364" w:rsidRDefault="00A07364" w:rsidP="00864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AA3A08" w14:textId="14B11240" w:rsidR="00A07364" w:rsidRDefault="00950E2D" w:rsidP="00864C0C">
            <w:pPr>
              <w:pStyle w:val="CRCoverPage"/>
              <w:spacing w:after="0"/>
              <w:ind w:left="100"/>
              <w:rPr>
                <w:noProof/>
              </w:rPr>
            </w:pPr>
            <w:r>
              <w:t>Ericsson</w:t>
            </w:r>
            <w:r w:rsidR="00460FF6">
              <w:t>, Samsung</w:t>
            </w:r>
          </w:p>
        </w:tc>
      </w:tr>
      <w:tr w:rsidR="00A07364" w14:paraId="5547B439" w14:textId="77777777" w:rsidTr="00864C0C">
        <w:tc>
          <w:tcPr>
            <w:tcW w:w="1843" w:type="dxa"/>
            <w:tcBorders>
              <w:left w:val="single" w:sz="4" w:space="0" w:color="auto"/>
            </w:tcBorders>
          </w:tcPr>
          <w:p w14:paraId="4DE712A9" w14:textId="77777777" w:rsidR="00A07364" w:rsidRDefault="00A07364" w:rsidP="00864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3C41F" w14:textId="5C9574D0" w:rsidR="00A07364" w:rsidRDefault="00950E2D" w:rsidP="00864C0C">
            <w:pPr>
              <w:pStyle w:val="CRCoverPage"/>
              <w:spacing w:after="0"/>
              <w:ind w:left="100"/>
              <w:rPr>
                <w:noProof/>
              </w:rPr>
            </w:pPr>
            <w:r>
              <w:t>SA2</w:t>
            </w:r>
          </w:p>
        </w:tc>
      </w:tr>
      <w:tr w:rsidR="00A07364" w14:paraId="0C66BE27" w14:textId="77777777" w:rsidTr="00864C0C">
        <w:tc>
          <w:tcPr>
            <w:tcW w:w="1843" w:type="dxa"/>
            <w:tcBorders>
              <w:left w:val="single" w:sz="4" w:space="0" w:color="auto"/>
            </w:tcBorders>
          </w:tcPr>
          <w:p w14:paraId="3AD9DC2E" w14:textId="77777777" w:rsidR="00A07364" w:rsidRDefault="00A07364" w:rsidP="00864C0C">
            <w:pPr>
              <w:pStyle w:val="CRCoverPage"/>
              <w:spacing w:after="0"/>
              <w:rPr>
                <w:b/>
                <w:i/>
                <w:noProof/>
                <w:sz w:val="8"/>
                <w:szCs w:val="8"/>
              </w:rPr>
            </w:pPr>
          </w:p>
        </w:tc>
        <w:tc>
          <w:tcPr>
            <w:tcW w:w="7797" w:type="dxa"/>
            <w:gridSpan w:val="10"/>
            <w:tcBorders>
              <w:right w:val="single" w:sz="4" w:space="0" w:color="auto"/>
            </w:tcBorders>
          </w:tcPr>
          <w:p w14:paraId="52E092A6" w14:textId="77777777" w:rsidR="00A07364" w:rsidRDefault="00A07364" w:rsidP="00864C0C">
            <w:pPr>
              <w:pStyle w:val="CRCoverPage"/>
              <w:spacing w:after="0"/>
              <w:rPr>
                <w:noProof/>
                <w:sz w:val="8"/>
                <w:szCs w:val="8"/>
              </w:rPr>
            </w:pPr>
          </w:p>
        </w:tc>
      </w:tr>
      <w:tr w:rsidR="00A07364" w14:paraId="4DF73380" w14:textId="77777777" w:rsidTr="00864C0C">
        <w:tc>
          <w:tcPr>
            <w:tcW w:w="1843" w:type="dxa"/>
            <w:tcBorders>
              <w:left w:val="single" w:sz="4" w:space="0" w:color="auto"/>
            </w:tcBorders>
          </w:tcPr>
          <w:p w14:paraId="5C999B75" w14:textId="77777777" w:rsidR="00A07364" w:rsidRDefault="00A07364" w:rsidP="00864C0C">
            <w:pPr>
              <w:pStyle w:val="CRCoverPage"/>
              <w:tabs>
                <w:tab w:val="right" w:pos="1759"/>
              </w:tabs>
              <w:spacing w:after="0"/>
              <w:rPr>
                <w:b/>
                <w:i/>
                <w:noProof/>
              </w:rPr>
            </w:pPr>
            <w:r>
              <w:rPr>
                <w:b/>
                <w:i/>
                <w:noProof/>
              </w:rPr>
              <w:t>Work item code:</w:t>
            </w:r>
          </w:p>
        </w:tc>
        <w:tc>
          <w:tcPr>
            <w:tcW w:w="3686" w:type="dxa"/>
            <w:gridSpan w:val="5"/>
            <w:shd w:val="pct30" w:color="FFFF00" w:fill="auto"/>
          </w:tcPr>
          <w:p w14:paraId="0BEDC7AD" w14:textId="1E32D2AC" w:rsidR="00A07364" w:rsidRDefault="00950E2D" w:rsidP="00864C0C">
            <w:pPr>
              <w:pStyle w:val="CRCoverPage"/>
              <w:spacing w:after="0"/>
              <w:ind w:left="100"/>
              <w:rPr>
                <w:noProof/>
              </w:rPr>
            </w:pPr>
            <w:r>
              <w:t>eNA</w:t>
            </w:r>
          </w:p>
        </w:tc>
        <w:tc>
          <w:tcPr>
            <w:tcW w:w="567" w:type="dxa"/>
            <w:tcBorders>
              <w:left w:val="nil"/>
            </w:tcBorders>
          </w:tcPr>
          <w:p w14:paraId="3C11E81A" w14:textId="77777777" w:rsidR="00A07364" w:rsidRDefault="00A07364" w:rsidP="00864C0C">
            <w:pPr>
              <w:pStyle w:val="CRCoverPage"/>
              <w:spacing w:after="0"/>
              <w:ind w:right="100"/>
              <w:rPr>
                <w:noProof/>
              </w:rPr>
            </w:pPr>
          </w:p>
        </w:tc>
        <w:tc>
          <w:tcPr>
            <w:tcW w:w="1417" w:type="dxa"/>
            <w:gridSpan w:val="3"/>
            <w:tcBorders>
              <w:left w:val="nil"/>
            </w:tcBorders>
          </w:tcPr>
          <w:p w14:paraId="16020663" w14:textId="77777777" w:rsidR="00A07364" w:rsidRDefault="00A07364" w:rsidP="00864C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BBCEBE" w14:textId="336E958D" w:rsidR="00A07364" w:rsidRDefault="00950E2D" w:rsidP="00F4111A">
            <w:pPr>
              <w:pStyle w:val="CRCoverPage"/>
              <w:spacing w:after="0"/>
              <w:ind w:left="100"/>
              <w:rPr>
                <w:noProof/>
              </w:rPr>
            </w:pPr>
            <w:r>
              <w:t>2019-</w:t>
            </w:r>
            <w:r w:rsidR="00F4111A">
              <w:t>11</w:t>
            </w:r>
            <w:r>
              <w:t>-</w:t>
            </w:r>
            <w:r w:rsidR="00F4111A">
              <w:t>18</w:t>
            </w:r>
          </w:p>
        </w:tc>
      </w:tr>
      <w:tr w:rsidR="00A07364" w14:paraId="1309FF8B" w14:textId="77777777" w:rsidTr="00864C0C">
        <w:tc>
          <w:tcPr>
            <w:tcW w:w="1843" w:type="dxa"/>
            <w:tcBorders>
              <w:left w:val="single" w:sz="4" w:space="0" w:color="auto"/>
            </w:tcBorders>
          </w:tcPr>
          <w:p w14:paraId="1F7FA598" w14:textId="77777777" w:rsidR="00A07364" w:rsidRDefault="00A07364" w:rsidP="00864C0C">
            <w:pPr>
              <w:pStyle w:val="CRCoverPage"/>
              <w:spacing w:after="0"/>
              <w:rPr>
                <w:b/>
                <w:i/>
                <w:noProof/>
                <w:sz w:val="8"/>
                <w:szCs w:val="8"/>
              </w:rPr>
            </w:pPr>
          </w:p>
        </w:tc>
        <w:tc>
          <w:tcPr>
            <w:tcW w:w="1986" w:type="dxa"/>
            <w:gridSpan w:val="4"/>
          </w:tcPr>
          <w:p w14:paraId="7F0087DD" w14:textId="77777777" w:rsidR="00A07364" w:rsidRDefault="00A07364" w:rsidP="00864C0C">
            <w:pPr>
              <w:pStyle w:val="CRCoverPage"/>
              <w:spacing w:after="0"/>
              <w:rPr>
                <w:noProof/>
                <w:sz w:val="8"/>
                <w:szCs w:val="8"/>
              </w:rPr>
            </w:pPr>
          </w:p>
        </w:tc>
        <w:tc>
          <w:tcPr>
            <w:tcW w:w="2267" w:type="dxa"/>
            <w:gridSpan w:val="2"/>
          </w:tcPr>
          <w:p w14:paraId="52692CB5" w14:textId="77777777" w:rsidR="00A07364" w:rsidRDefault="00A07364" w:rsidP="00864C0C">
            <w:pPr>
              <w:pStyle w:val="CRCoverPage"/>
              <w:spacing w:after="0"/>
              <w:rPr>
                <w:noProof/>
                <w:sz w:val="8"/>
                <w:szCs w:val="8"/>
              </w:rPr>
            </w:pPr>
          </w:p>
        </w:tc>
        <w:tc>
          <w:tcPr>
            <w:tcW w:w="1417" w:type="dxa"/>
            <w:gridSpan w:val="3"/>
          </w:tcPr>
          <w:p w14:paraId="27E50CAC" w14:textId="77777777" w:rsidR="00A07364" w:rsidRDefault="00A07364" w:rsidP="00864C0C">
            <w:pPr>
              <w:pStyle w:val="CRCoverPage"/>
              <w:spacing w:after="0"/>
              <w:rPr>
                <w:noProof/>
                <w:sz w:val="8"/>
                <w:szCs w:val="8"/>
              </w:rPr>
            </w:pPr>
          </w:p>
        </w:tc>
        <w:tc>
          <w:tcPr>
            <w:tcW w:w="2127" w:type="dxa"/>
            <w:tcBorders>
              <w:right w:val="single" w:sz="4" w:space="0" w:color="auto"/>
            </w:tcBorders>
          </w:tcPr>
          <w:p w14:paraId="1923F210" w14:textId="77777777" w:rsidR="00A07364" w:rsidRDefault="00A07364" w:rsidP="00864C0C">
            <w:pPr>
              <w:pStyle w:val="CRCoverPage"/>
              <w:spacing w:after="0"/>
              <w:rPr>
                <w:noProof/>
                <w:sz w:val="8"/>
                <w:szCs w:val="8"/>
              </w:rPr>
            </w:pPr>
          </w:p>
        </w:tc>
      </w:tr>
      <w:tr w:rsidR="00A07364" w14:paraId="6D1670ED" w14:textId="77777777" w:rsidTr="00864C0C">
        <w:trPr>
          <w:cantSplit/>
        </w:trPr>
        <w:tc>
          <w:tcPr>
            <w:tcW w:w="1843" w:type="dxa"/>
            <w:tcBorders>
              <w:left w:val="single" w:sz="4" w:space="0" w:color="auto"/>
            </w:tcBorders>
          </w:tcPr>
          <w:p w14:paraId="019D4606" w14:textId="77777777" w:rsidR="00A07364" w:rsidRDefault="00A07364" w:rsidP="00864C0C">
            <w:pPr>
              <w:pStyle w:val="CRCoverPage"/>
              <w:tabs>
                <w:tab w:val="right" w:pos="1759"/>
              </w:tabs>
              <w:spacing w:after="0"/>
              <w:rPr>
                <w:b/>
                <w:i/>
                <w:noProof/>
              </w:rPr>
            </w:pPr>
            <w:r>
              <w:rPr>
                <w:b/>
                <w:i/>
                <w:noProof/>
              </w:rPr>
              <w:t>Category:</w:t>
            </w:r>
          </w:p>
        </w:tc>
        <w:tc>
          <w:tcPr>
            <w:tcW w:w="851" w:type="dxa"/>
            <w:shd w:val="pct30" w:color="FFFF00" w:fill="auto"/>
          </w:tcPr>
          <w:p w14:paraId="09941572" w14:textId="147852FA" w:rsidR="00A07364" w:rsidRDefault="002E5DB2" w:rsidP="00864C0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50E2D">
              <w:rPr>
                <w:b/>
                <w:noProof/>
              </w:rPr>
              <w:t>F</w:t>
            </w:r>
            <w:r>
              <w:rPr>
                <w:b/>
                <w:noProof/>
              </w:rPr>
              <w:fldChar w:fldCharType="end"/>
            </w:r>
          </w:p>
        </w:tc>
        <w:tc>
          <w:tcPr>
            <w:tcW w:w="3402" w:type="dxa"/>
            <w:gridSpan w:val="5"/>
            <w:tcBorders>
              <w:left w:val="nil"/>
            </w:tcBorders>
          </w:tcPr>
          <w:p w14:paraId="110771E9" w14:textId="77777777" w:rsidR="00A07364" w:rsidRDefault="00A07364" w:rsidP="00864C0C">
            <w:pPr>
              <w:pStyle w:val="CRCoverPage"/>
              <w:spacing w:after="0"/>
              <w:rPr>
                <w:noProof/>
              </w:rPr>
            </w:pPr>
          </w:p>
        </w:tc>
        <w:tc>
          <w:tcPr>
            <w:tcW w:w="1417" w:type="dxa"/>
            <w:gridSpan w:val="3"/>
            <w:tcBorders>
              <w:left w:val="nil"/>
            </w:tcBorders>
          </w:tcPr>
          <w:p w14:paraId="65A9BF29" w14:textId="77777777" w:rsidR="00A07364" w:rsidRDefault="00A07364" w:rsidP="00864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178357" w14:textId="472B1253" w:rsidR="00A07364" w:rsidRDefault="00950E2D" w:rsidP="00864C0C">
            <w:pPr>
              <w:pStyle w:val="CRCoverPage"/>
              <w:spacing w:after="0"/>
              <w:ind w:left="100"/>
              <w:rPr>
                <w:noProof/>
              </w:rPr>
            </w:pPr>
            <w:r>
              <w:t>Rel-16</w:t>
            </w:r>
          </w:p>
        </w:tc>
      </w:tr>
      <w:tr w:rsidR="00A07364" w14:paraId="2129E75F" w14:textId="77777777" w:rsidTr="00864C0C">
        <w:tc>
          <w:tcPr>
            <w:tcW w:w="1843" w:type="dxa"/>
            <w:tcBorders>
              <w:left w:val="single" w:sz="4" w:space="0" w:color="auto"/>
              <w:bottom w:val="single" w:sz="4" w:space="0" w:color="auto"/>
            </w:tcBorders>
          </w:tcPr>
          <w:p w14:paraId="10F72983" w14:textId="77777777" w:rsidR="00A07364" w:rsidRDefault="00A07364" w:rsidP="00864C0C">
            <w:pPr>
              <w:pStyle w:val="CRCoverPage"/>
              <w:spacing w:after="0"/>
              <w:rPr>
                <w:b/>
                <w:i/>
                <w:noProof/>
              </w:rPr>
            </w:pPr>
          </w:p>
        </w:tc>
        <w:tc>
          <w:tcPr>
            <w:tcW w:w="4677" w:type="dxa"/>
            <w:gridSpan w:val="8"/>
            <w:tcBorders>
              <w:bottom w:val="single" w:sz="4" w:space="0" w:color="auto"/>
            </w:tcBorders>
          </w:tcPr>
          <w:p w14:paraId="75005257" w14:textId="77777777" w:rsidR="00A07364" w:rsidRDefault="00A07364" w:rsidP="00864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63C5F3" w14:textId="77777777" w:rsidR="00A07364" w:rsidRDefault="00A07364" w:rsidP="00864C0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ADB5F3" w14:textId="77777777" w:rsidR="00A07364" w:rsidRPr="007C2097" w:rsidRDefault="00A07364" w:rsidP="00864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364" w14:paraId="526064B0" w14:textId="77777777" w:rsidTr="00864C0C">
        <w:tc>
          <w:tcPr>
            <w:tcW w:w="1843" w:type="dxa"/>
          </w:tcPr>
          <w:p w14:paraId="5F9DF4E9" w14:textId="77777777" w:rsidR="00A07364" w:rsidRDefault="00A07364" w:rsidP="00864C0C">
            <w:pPr>
              <w:pStyle w:val="CRCoverPage"/>
              <w:spacing w:after="0"/>
              <w:rPr>
                <w:b/>
                <w:i/>
                <w:noProof/>
                <w:sz w:val="8"/>
                <w:szCs w:val="8"/>
              </w:rPr>
            </w:pPr>
          </w:p>
        </w:tc>
        <w:tc>
          <w:tcPr>
            <w:tcW w:w="7797" w:type="dxa"/>
            <w:gridSpan w:val="10"/>
          </w:tcPr>
          <w:p w14:paraId="49C980D6" w14:textId="77777777" w:rsidR="00A07364" w:rsidRDefault="00A07364" w:rsidP="00864C0C">
            <w:pPr>
              <w:pStyle w:val="CRCoverPage"/>
              <w:spacing w:after="0"/>
              <w:rPr>
                <w:noProof/>
                <w:sz w:val="8"/>
                <w:szCs w:val="8"/>
              </w:rPr>
            </w:pPr>
          </w:p>
        </w:tc>
      </w:tr>
      <w:tr w:rsidR="00A07364" w14:paraId="3E7DEADB" w14:textId="77777777" w:rsidTr="00864C0C">
        <w:tc>
          <w:tcPr>
            <w:tcW w:w="2694" w:type="dxa"/>
            <w:gridSpan w:val="2"/>
            <w:tcBorders>
              <w:top w:val="single" w:sz="4" w:space="0" w:color="auto"/>
              <w:left w:val="single" w:sz="4" w:space="0" w:color="auto"/>
            </w:tcBorders>
          </w:tcPr>
          <w:p w14:paraId="570390B3" w14:textId="77777777" w:rsidR="00A07364" w:rsidRDefault="00A07364" w:rsidP="00864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2F7EC" w14:textId="04AC6C7B" w:rsidR="00A07364" w:rsidRDefault="00950E2D" w:rsidP="00864C0C">
            <w:pPr>
              <w:pStyle w:val="CRCoverPage"/>
              <w:spacing w:after="0"/>
              <w:ind w:left="100"/>
              <w:rPr>
                <w:noProof/>
              </w:rPr>
            </w:pPr>
            <w:r>
              <w:rPr>
                <w:rFonts w:cs="Arial"/>
              </w:rPr>
              <w:t>A number of Editor’s Notes remain in clause 6.2.2. These are modified as follows</w:t>
            </w:r>
          </w:p>
        </w:tc>
      </w:tr>
      <w:tr w:rsidR="00A07364" w14:paraId="739A8BBC" w14:textId="77777777" w:rsidTr="00864C0C">
        <w:tc>
          <w:tcPr>
            <w:tcW w:w="2694" w:type="dxa"/>
            <w:gridSpan w:val="2"/>
            <w:tcBorders>
              <w:left w:val="single" w:sz="4" w:space="0" w:color="auto"/>
            </w:tcBorders>
          </w:tcPr>
          <w:p w14:paraId="7FA7B064" w14:textId="77777777" w:rsidR="00A07364" w:rsidRDefault="00A07364" w:rsidP="00864C0C">
            <w:pPr>
              <w:pStyle w:val="CRCoverPage"/>
              <w:spacing w:after="0"/>
              <w:rPr>
                <w:b/>
                <w:i/>
                <w:noProof/>
                <w:sz w:val="8"/>
                <w:szCs w:val="8"/>
              </w:rPr>
            </w:pPr>
          </w:p>
        </w:tc>
        <w:tc>
          <w:tcPr>
            <w:tcW w:w="6946" w:type="dxa"/>
            <w:gridSpan w:val="9"/>
            <w:tcBorders>
              <w:right w:val="single" w:sz="4" w:space="0" w:color="auto"/>
            </w:tcBorders>
          </w:tcPr>
          <w:p w14:paraId="5F26EE8D" w14:textId="77777777" w:rsidR="00A07364" w:rsidRDefault="00A07364" w:rsidP="00864C0C">
            <w:pPr>
              <w:pStyle w:val="CRCoverPage"/>
              <w:spacing w:after="0"/>
              <w:rPr>
                <w:noProof/>
                <w:sz w:val="8"/>
                <w:szCs w:val="8"/>
              </w:rPr>
            </w:pPr>
          </w:p>
        </w:tc>
      </w:tr>
      <w:tr w:rsidR="00950E2D" w14:paraId="46DB38D7" w14:textId="77777777" w:rsidTr="00864C0C">
        <w:tc>
          <w:tcPr>
            <w:tcW w:w="2694" w:type="dxa"/>
            <w:gridSpan w:val="2"/>
            <w:tcBorders>
              <w:left w:val="single" w:sz="4" w:space="0" w:color="auto"/>
            </w:tcBorders>
          </w:tcPr>
          <w:p w14:paraId="0AEF9673" w14:textId="77777777" w:rsidR="00950E2D" w:rsidRDefault="00950E2D" w:rsidP="00950E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EA8B5" w14:textId="20C03802" w:rsidR="00950E2D" w:rsidRDefault="00950E2D" w:rsidP="00950E2D">
            <w:pPr>
              <w:pStyle w:val="CRCoverPage"/>
              <w:numPr>
                <w:ilvl w:val="0"/>
                <w:numId w:val="28"/>
              </w:numPr>
              <w:spacing w:before="80" w:after="0"/>
              <w:ind w:left="339"/>
              <w:rPr>
                <w:noProof/>
              </w:rPr>
            </w:pPr>
            <w:r w:rsidRPr="00752244">
              <w:rPr>
                <w:i/>
                <w:noProof/>
              </w:rPr>
              <w:t>The question of determining which NEF and AF instances are serving a UE is left for further study.</w:t>
            </w:r>
            <w:r>
              <w:rPr>
                <w:noProof/>
              </w:rPr>
              <w:t xml:space="preserve"> This EN is created based on the assumption that a capability exists on Rel-16 to partition the subscriber base and assign a particular NEF instance to a UE. However, such capability is not supported by Rel-16. Instead, 23.501 §6.2.5 assumes that NEF may be split per impleme</w:t>
            </w:r>
            <w:r w:rsidR="002C6A78">
              <w:rPr>
                <w:noProof/>
              </w:rPr>
              <w:t>n</w:t>
            </w:r>
            <w:r>
              <w:rPr>
                <w:noProof/>
              </w:rPr>
              <w:t xml:space="preserve">ted </w:t>
            </w:r>
            <w:r w:rsidR="002C6A78">
              <w:rPr>
                <w:noProof/>
              </w:rPr>
              <w:t>service</w:t>
            </w:r>
            <w:r>
              <w:rPr>
                <w:noProof/>
              </w:rPr>
              <w:t xml:space="preserve"> (e.g., per supported</w:t>
            </w:r>
            <w:r w:rsidR="002C6A78">
              <w:rPr>
                <w:noProof/>
              </w:rPr>
              <w:t xml:space="preserve"> service</w:t>
            </w:r>
            <w:r>
              <w:rPr>
                <w:noProof/>
              </w:rPr>
              <w:t>), not per UE. Suggestion: delete the EN. Also, consequently, last two rows of Table 6.2.2.1-1 are deleted.</w:t>
            </w:r>
          </w:p>
          <w:p w14:paraId="439AD084" w14:textId="386010CB" w:rsidR="00950E2D" w:rsidRDefault="00950E2D" w:rsidP="00950E2D">
            <w:pPr>
              <w:pStyle w:val="CRCoverPage"/>
              <w:numPr>
                <w:ilvl w:val="0"/>
                <w:numId w:val="28"/>
              </w:numPr>
              <w:spacing w:before="80" w:after="0"/>
              <w:ind w:left="339"/>
              <w:rPr>
                <w:noProof/>
              </w:rPr>
            </w:pPr>
            <w:r w:rsidRPr="0071490E">
              <w:rPr>
                <w:i/>
                <w:noProof/>
              </w:rPr>
              <w:t>The parameter(s) to include in the request to the NRF to determine the UDM holding the UE subscription are FFS.</w:t>
            </w:r>
            <w:r>
              <w:t xml:space="preserve"> The editor’s note is replaced with a reference to 23.501 </w:t>
            </w:r>
            <w:r>
              <w:rPr>
                <w:noProof/>
              </w:rPr>
              <w:t>§6.2.5</w:t>
            </w:r>
            <w:r w:rsidR="00B24156">
              <w:rPr>
                <w:noProof/>
              </w:rPr>
              <w:t>.</w:t>
            </w:r>
          </w:p>
          <w:p w14:paraId="214E475C" w14:textId="77777777" w:rsidR="00950E2D" w:rsidRDefault="00950E2D" w:rsidP="00950E2D">
            <w:pPr>
              <w:pStyle w:val="CRCoverPage"/>
              <w:numPr>
                <w:ilvl w:val="0"/>
                <w:numId w:val="28"/>
              </w:numPr>
              <w:spacing w:before="80" w:after="0"/>
              <w:ind w:left="339"/>
              <w:rPr>
                <w:noProof/>
              </w:rPr>
            </w:pPr>
            <w:r w:rsidRPr="00D57C1C">
              <w:rPr>
                <w:i/>
                <w:noProof/>
              </w:rPr>
              <w:t>The question of providing or provisioning these parameters to the NWDAF is left for further study</w:t>
            </w:r>
            <w:r w:rsidRPr="00D57C1C">
              <w:rPr>
                <w:noProof/>
              </w:rPr>
              <w:t>.</w:t>
            </w:r>
            <w:r>
              <w:rPr>
                <w:noProof/>
              </w:rPr>
              <w:t xml:space="preserve"> It is common to provision whatever parameter is needed to NWDAF (or any other function). The EN is deleted.</w:t>
            </w:r>
          </w:p>
          <w:p w14:paraId="1C362F86" w14:textId="77777777" w:rsidR="00950E2D" w:rsidRDefault="00950E2D" w:rsidP="00950E2D">
            <w:pPr>
              <w:pStyle w:val="CRCoverPage"/>
              <w:numPr>
                <w:ilvl w:val="0"/>
                <w:numId w:val="28"/>
              </w:numPr>
              <w:spacing w:before="80" w:after="0"/>
              <w:ind w:left="339"/>
              <w:rPr>
                <w:noProof/>
              </w:rPr>
            </w:pPr>
            <w:r w:rsidRPr="00950E2D">
              <w:rPr>
                <w:i/>
              </w:rPr>
              <w:t>The question of discovery of groups of UEs is left for further study</w:t>
            </w:r>
            <w:r w:rsidRPr="00AC3C0F">
              <w:t>.</w:t>
            </w:r>
            <w:r>
              <w:t xml:space="preserve"> This is addressed by </w:t>
            </w:r>
            <w:r w:rsidR="00420A00">
              <w:t>using, whenever is possible,</w:t>
            </w:r>
            <w:r>
              <w:t xml:space="preserve"> </w:t>
            </w:r>
            <w:r w:rsidR="00420A00">
              <w:t xml:space="preserve">data acquisition by Internal </w:t>
            </w:r>
            <w:r>
              <w:t>Group Identifier.</w:t>
            </w:r>
            <w:r w:rsidR="00B24156">
              <w:t xml:space="preserve"> Details are provided as for how NWDAF can re</w:t>
            </w:r>
            <w:r w:rsidR="00B266A6">
              <w:t>act when receiving a request for an Internal Group ID.</w:t>
            </w:r>
          </w:p>
          <w:p w14:paraId="3A2F97B2" w14:textId="77777777" w:rsidR="009B2888" w:rsidRDefault="009B2888" w:rsidP="00950E2D">
            <w:pPr>
              <w:pStyle w:val="CRCoverPage"/>
              <w:numPr>
                <w:ilvl w:val="0"/>
                <w:numId w:val="28"/>
              </w:numPr>
              <w:spacing w:before="80" w:after="0"/>
              <w:ind w:left="339"/>
              <w:rPr>
                <w:noProof/>
              </w:rPr>
            </w:pPr>
            <w:r>
              <w:t xml:space="preserve">In clause 6.7.2.4, </w:t>
            </w:r>
            <w:r w:rsidRPr="009B2888">
              <w:rPr>
                <w:i/>
                <w:lang w:eastAsia="zh-CN"/>
              </w:rPr>
              <w:t>Details for NWDAF collecting data from other NFs, AFs and OAM are FFS</w:t>
            </w:r>
            <w:r w:rsidR="008621A0">
              <w:rPr>
                <w:i/>
                <w:lang w:eastAsia="zh-CN"/>
              </w:rPr>
              <w:t xml:space="preserve">, </w:t>
            </w:r>
            <w:r w:rsidR="008621A0" w:rsidRPr="008621A0">
              <w:rPr>
                <w:lang w:eastAsia="zh-CN"/>
              </w:rPr>
              <w:t>the EN is deleted</w:t>
            </w:r>
            <w:r w:rsidR="008621A0">
              <w:rPr>
                <w:lang w:eastAsia="zh-CN"/>
              </w:rPr>
              <w:t xml:space="preserve"> since section 6.2.2.1 now addresses the EN.</w:t>
            </w:r>
          </w:p>
          <w:p w14:paraId="50161099" w14:textId="23377D2E" w:rsidR="00ED1864" w:rsidRDefault="00ED1864" w:rsidP="00ED1864">
            <w:pPr>
              <w:pStyle w:val="CRCoverPage"/>
              <w:spacing w:before="80" w:after="0"/>
              <w:rPr>
                <w:lang w:eastAsia="zh-CN"/>
              </w:rPr>
            </w:pPr>
          </w:p>
          <w:p w14:paraId="22CA1B6A" w14:textId="6064B14B" w:rsidR="00B72D79" w:rsidRPr="00B72D79" w:rsidRDefault="00B72D79" w:rsidP="00ED1864">
            <w:pPr>
              <w:pStyle w:val="CRCoverPage"/>
              <w:spacing w:before="80" w:after="0"/>
              <w:rPr>
                <w:rFonts w:eastAsia="맑은 고딕"/>
                <w:lang w:eastAsia="ko-KR"/>
              </w:rPr>
            </w:pPr>
            <w:r>
              <w:rPr>
                <w:rFonts w:eastAsia="맑은 고딕" w:hint="eastAsia"/>
                <w:lang w:eastAsia="ko-KR"/>
              </w:rPr>
              <w:t>==</w:t>
            </w:r>
          </w:p>
          <w:p w14:paraId="14C38B9C" w14:textId="4ACE8D01" w:rsidR="00ED1864" w:rsidRDefault="00ED1864" w:rsidP="002D0DF8">
            <w:pPr>
              <w:pStyle w:val="CRCoverPage"/>
              <w:spacing w:before="80" w:after="0"/>
              <w:rPr>
                <w:lang w:eastAsia="zh-CN"/>
              </w:rPr>
            </w:pPr>
            <w:r>
              <w:rPr>
                <w:lang w:eastAsia="zh-CN"/>
              </w:rPr>
              <w:t xml:space="preserve">Further change is proposed for discovery of </w:t>
            </w:r>
            <w:r w:rsidR="002D0DF8">
              <w:rPr>
                <w:lang w:eastAsia="zh-CN"/>
              </w:rPr>
              <w:t xml:space="preserve">an </w:t>
            </w:r>
            <w:r>
              <w:rPr>
                <w:lang w:eastAsia="zh-CN"/>
              </w:rPr>
              <w:t>NEF</w:t>
            </w:r>
            <w:r w:rsidR="002D0DF8">
              <w:rPr>
                <w:lang w:eastAsia="zh-CN"/>
              </w:rPr>
              <w:t xml:space="preserve"> </w:t>
            </w:r>
            <w:r w:rsidR="00DD64AE">
              <w:rPr>
                <w:lang w:eastAsia="zh-CN"/>
              </w:rPr>
              <w:t>instance that supports a specific slice(s) and applications of a UE</w:t>
            </w:r>
            <w:r>
              <w:rPr>
                <w:lang w:eastAsia="zh-CN"/>
              </w:rPr>
              <w:t xml:space="preserve">. </w:t>
            </w:r>
          </w:p>
          <w:p w14:paraId="710446FD" w14:textId="77777777" w:rsidR="00B72D79" w:rsidRDefault="00B72D79" w:rsidP="002D0DF8">
            <w:pPr>
              <w:pStyle w:val="CRCoverPage"/>
              <w:spacing w:before="80" w:after="0"/>
              <w:rPr>
                <w:lang w:eastAsia="zh-CN"/>
              </w:rPr>
            </w:pPr>
          </w:p>
          <w:p w14:paraId="2CCF897C" w14:textId="37299691" w:rsidR="002D0DF8" w:rsidRDefault="002D0DF8" w:rsidP="002D0DF8">
            <w:pPr>
              <w:pStyle w:val="3"/>
            </w:pPr>
            <w:bookmarkStart w:id="1" w:name="_Toc20150242"/>
            <w:r>
              <w:t>6.3.14</w:t>
            </w:r>
            <w:r>
              <w:tab/>
              <w:t>NEF Discovery</w:t>
            </w:r>
            <w:bookmarkEnd w:id="1"/>
            <w:r w:rsidR="00B72D79">
              <w:t xml:space="preserve"> (copied from TS 23.501)</w:t>
            </w:r>
          </w:p>
          <w:p w14:paraId="30DA1B29" w14:textId="77777777" w:rsidR="002D0DF8" w:rsidRDefault="002D0DF8" w:rsidP="002D0DF8">
            <w:r>
              <w:t>The NF consumers may utilize the NRF to discover NEF instance(s) unless NEF information is available by other means, e.g. locally configured in NF consumers. The NRF provides NF profile(s) of NEF instance(s) to the NF consumers.</w:t>
            </w:r>
          </w:p>
          <w:p w14:paraId="3A50C7D1" w14:textId="77777777" w:rsidR="002D0DF8" w:rsidRDefault="002D0DF8" w:rsidP="002D0DF8">
            <w:pPr>
              <w:pStyle w:val="NO"/>
            </w:pPr>
            <w:r>
              <w:t>NOTE:</w:t>
            </w:r>
            <w:r>
              <w:tab/>
              <w:t>The NEF discovery and selection procedures described in this clause are intended to be applied by NF consumers deployed within the operator's domain.</w:t>
            </w:r>
          </w:p>
          <w:p w14:paraId="480E612F" w14:textId="77777777" w:rsidR="002D0DF8" w:rsidRDefault="002D0DF8" w:rsidP="002D0DF8">
            <w:r>
              <w:t>The following factors may be considered for NEF selection:</w:t>
            </w:r>
          </w:p>
          <w:p w14:paraId="6AB3341E" w14:textId="77777777" w:rsidR="002D0DF8" w:rsidRDefault="002D0DF8" w:rsidP="002D0DF8">
            <w:pPr>
              <w:pStyle w:val="B1"/>
            </w:pPr>
            <w:r>
              <w:t>-</w:t>
            </w:r>
            <w:r>
              <w:tab/>
              <w:t>S-NSSAI(s).</w:t>
            </w:r>
          </w:p>
          <w:p w14:paraId="77E36040" w14:textId="77777777" w:rsidR="002D0DF8" w:rsidRDefault="002D0DF8" w:rsidP="002D0DF8">
            <w:pPr>
              <w:pStyle w:val="B1"/>
            </w:pPr>
            <w:r>
              <w:t>-</w:t>
            </w:r>
            <w:r>
              <w:tab/>
              <w:t>Event ID(s) supported by AF (see clause 6.2.6, TS 23.288 [86] clause 6.2.2.3 and TS 23.502 [3] clause 5.2.19).</w:t>
            </w:r>
          </w:p>
          <w:p w14:paraId="68F07308" w14:textId="77777777" w:rsidR="002D0DF8" w:rsidRDefault="002D0DF8" w:rsidP="002D0DF8">
            <w:pPr>
              <w:pStyle w:val="B1"/>
            </w:pPr>
            <w:r>
              <w:t>-</w:t>
            </w:r>
            <w:r>
              <w:tab/>
              <w:t>AF Instance ID, Application ID.</w:t>
            </w:r>
          </w:p>
          <w:p w14:paraId="6B79D671" w14:textId="77777777" w:rsidR="002D0DF8" w:rsidRDefault="002D0DF8" w:rsidP="002D0DF8">
            <w:pPr>
              <w:pStyle w:val="B1"/>
            </w:pPr>
            <w:r>
              <w:t>-</w:t>
            </w:r>
            <w:r>
              <w:tab/>
              <w:t>External Identifier, External Group Identifier, or domain name.</w:t>
            </w:r>
          </w:p>
          <w:p w14:paraId="067A5EB7" w14:textId="77777777" w:rsidR="002D0DF8" w:rsidRDefault="002D0DF8" w:rsidP="002D0DF8">
            <w:pPr>
              <w:pStyle w:val="CRCoverPage"/>
              <w:spacing w:before="80" w:after="0"/>
              <w:rPr>
                <w:noProof/>
              </w:rPr>
            </w:pPr>
          </w:p>
          <w:p w14:paraId="246B63AA" w14:textId="1EB960F5" w:rsidR="00B72D79" w:rsidRPr="002D0DF8" w:rsidRDefault="00B72D79" w:rsidP="00B72D79">
            <w:pPr>
              <w:pStyle w:val="CRCoverPage"/>
              <w:spacing w:before="80" w:after="0"/>
              <w:rPr>
                <w:noProof/>
              </w:rPr>
            </w:pPr>
            <w:r>
              <w:rPr>
                <w:lang w:eastAsia="zh-CN"/>
              </w:rPr>
              <w:t xml:space="preserve">To align with TS 23.501 6.3.14, it is proposed to add a text that an NWDAF utilize the NRF to discover NEF instance(s) that </w:t>
            </w:r>
            <w:proofErr w:type="gramStart"/>
            <w:r>
              <w:rPr>
                <w:lang w:eastAsia="zh-CN"/>
              </w:rPr>
              <w:t>is(</w:t>
            </w:r>
            <w:proofErr w:type="gramEnd"/>
            <w:r>
              <w:rPr>
                <w:lang w:eastAsia="zh-CN"/>
              </w:rPr>
              <w:t xml:space="preserve">are) serving network slices </w:t>
            </w:r>
            <w:proofErr w:type="spellStart"/>
            <w:r>
              <w:rPr>
                <w:lang w:eastAsia="zh-CN"/>
              </w:rPr>
              <w:t>ans</w:t>
            </w:r>
            <w:proofErr w:type="spellEnd"/>
            <w:r>
              <w:rPr>
                <w:lang w:eastAsia="zh-CN"/>
              </w:rPr>
              <w:t xml:space="preserve"> applications of a UE. </w:t>
            </w:r>
            <w:r>
              <w:rPr>
                <w:noProof/>
              </w:rPr>
              <w:t xml:space="preserve">Table 6.2.2.1-1 is also updated to include NRF that is contacted by the NWDAF to find an NEF for a UE. </w:t>
            </w:r>
          </w:p>
        </w:tc>
      </w:tr>
      <w:tr w:rsidR="00950E2D" w14:paraId="2531F889" w14:textId="77777777" w:rsidTr="00864C0C">
        <w:tc>
          <w:tcPr>
            <w:tcW w:w="2694" w:type="dxa"/>
            <w:gridSpan w:val="2"/>
            <w:tcBorders>
              <w:left w:val="single" w:sz="4" w:space="0" w:color="auto"/>
            </w:tcBorders>
          </w:tcPr>
          <w:p w14:paraId="63205FE7" w14:textId="77777777" w:rsidR="00950E2D" w:rsidRDefault="00950E2D" w:rsidP="00950E2D">
            <w:pPr>
              <w:pStyle w:val="CRCoverPage"/>
              <w:spacing w:after="0"/>
              <w:rPr>
                <w:b/>
                <w:i/>
                <w:noProof/>
                <w:sz w:val="8"/>
                <w:szCs w:val="8"/>
              </w:rPr>
            </w:pPr>
          </w:p>
        </w:tc>
        <w:tc>
          <w:tcPr>
            <w:tcW w:w="6946" w:type="dxa"/>
            <w:gridSpan w:val="9"/>
            <w:tcBorders>
              <w:right w:val="single" w:sz="4" w:space="0" w:color="auto"/>
            </w:tcBorders>
          </w:tcPr>
          <w:p w14:paraId="6C0C0BEA" w14:textId="77777777" w:rsidR="00950E2D" w:rsidRDefault="00950E2D" w:rsidP="00950E2D">
            <w:pPr>
              <w:pStyle w:val="CRCoverPage"/>
              <w:spacing w:after="0"/>
              <w:rPr>
                <w:noProof/>
                <w:sz w:val="8"/>
                <w:szCs w:val="8"/>
              </w:rPr>
            </w:pPr>
          </w:p>
        </w:tc>
      </w:tr>
      <w:tr w:rsidR="00950E2D" w14:paraId="6D672678" w14:textId="77777777" w:rsidTr="00864C0C">
        <w:tc>
          <w:tcPr>
            <w:tcW w:w="2694" w:type="dxa"/>
            <w:gridSpan w:val="2"/>
            <w:tcBorders>
              <w:left w:val="single" w:sz="4" w:space="0" w:color="auto"/>
              <w:bottom w:val="single" w:sz="4" w:space="0" w:color="auto"/>
            </w:tcBorders>
          </w:tcPr>
          <w:p w14:paraId="0918623C" w14:textId="77777777" w:rsidR="00950E2D" w:rsidRDefault="00950E2D" w:rsidP="00950E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D4FB2" w14:textId="19441B3E" w:rsidR="00950E2D" w:rsidRDefault="00A833E2" w:rsidP="00950E2D">
            <w:pPr>
              <w:pStyle w:val="CRCoverPage"/>
              <w:spacing w:after="0"/>
              <w:ind w:left="100"/>
              <w:rPr>
                <w:noProof/>
              </w:rPr>
            </w:pPr>
            <w:r>
              <w:rPr>
                <w:noProof/>
              </w:rPr>
              <w:t>A number of open issue</w:t>
            </w:r>
            <w:r w:rsidR="00B266A6">
              <w:rPr>
                <w:noProof/>
              </w:rPr>
              <w:t>s</w:t>
            </w:r>
            <w:r>
              <w:rPr>
                <w:noProof/>
              </w:rPr>
              <w:t xml:space="preserve"> will still remain open. </w:t>
            </w:r>
          </w:p>
        </w:tc>
      </w:tr>
      <w:tr w:rsidR="00950E2D" w14:paraId="49B98F9E" w14:textId="77777777" w:rsidTr="00864C0C">
        <w:tc>
          <w:tcPr>
            <w:tcW w:w="2694" w:type="dxa"/>
            <w:gridSpan w:val="2"/>
          </w:tcPr>
          <w:p w14:paraId="293BBC63" w14:textId="77777777" w:rsidR="00950E2D" w:rsidRDefault="00950E2D" w:rsidP="00950E2D">
            <w:pPr>
              <w:pStyle w:val="CRCoverPage"/>
              <w:spacing w:after="0"/>
              <w:rPr>
                <w:b/>
                <w:i/>
                <w:noProof/>
                <w:sz w:val="8"/>
                <w:szCs w:val="8"/>
              </w:rPr>
            </w:pPr>
          </w:p>
        </w:tc>
        <w:tc>
          <w:tcPr>
            <w:tcW w:w="6946" w:type="dxa"/>
            <w:gridSpan w:val="9"/>
          </w:tcPr>
          <w:p w14:paraId="73B6DFED" w14:textId="77777777" w:rsidR="00950E2D" w:rsidRDefault="00950E2D" w:rsidP="00950E2D">
            <w:pPr>
              <w:pStyle w:val="CRCoverPage"/>
              <w:spacing w:after="0"/>
              <w:rPr>
                <w:noProof/>
                <w:sz w:val="8"/>
                <w:szCs w:val="8"/>
              </w:rPr>
            </w:pPr>
          </w:p>
        </w:tc>
      </w:tr>
      <w:tr w:rsidR="00950E2D" w14:paraId="239BA28B" w14:textId="77777777" w:rsidTr="00864C0C">
        <w:tc>
          <w:tcPr>
            <w:tcW w:w="2694" w:type="dxa"/>
            <w:gridSpan w:val="2"/>
            <w:tcBorders>
              <w:top w:val="single" w:sz="4" w:space="0" w:color="auto"/>
              <w:left w:val="single" w:sz="4" w:space="0" w:color="auto"/>
            </w:tcBorders>
          </w:tcPr>
          <w:p w14:paraId="6EC77870" w14:textId="77777777" w:rsidR="00950E2D" w:rsidRDefault="00950E2D" w:rsidP="00950E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644AEF" w14:textId="1B5AFF16" w:rsidR="00950E2D" w:rsidRDefault="00A833E2" w:rsidP="00950E2D">
            <w:pPr>
              <w:pStyle w:val="CRCoverPage"/>
              <w:spacing w:after="0"/>
              <w:ind w:left="100"/>
              <w:rPr>
                <w:noProof/>
              </w:rPr>
            </w:pPr>
            <w:r>
              <w:rPr>
                <w:noProof/>
              </w:rPr>
              <w:t>6.2.2.1</w:t>
            </w:r>
            <w:r w:rsidR="00D33A1C">
              <w:rPr>
                <w:noProof/>
              </w:rPr>
              <w:t>, 6.7.2.4</w:t>
            </w:r>
          </w:p>
        </w:tc>
      </w:tr>
      <w:tr w:rsidR="00950E2D" w14:paraId="278BB005" w14:textId="77777777" w:rsidTr="00864C0C">
        <w:tc>
          <w:tcPr>
            <w:tcW w:w="2694" w:type="dxa"/>
            <w:gridSpan w:val="2"/>
            <w:tcBorders>
              <w:left w:val="single" w:sz="4" w:space="0" w:color="auto"/>
            </w:tcBorders>
          </w:tcPr>
          <w:p w14:paraId="24B781BE" w14:textId="77777777" w:rsidR="00950E2D" w:rsidRDefault="00950E2D" w:rsidP="00950E2D">
            <w:pPr>
              <w:pStyle w:val="CRCoverPage"/>
              <w:spacing w:after="0"/>
              <w:rPr>
                <w:b/>
                <w:i/>
                <w:noProof/>
                <w:sz w:val="8"/>
                <w:szCs w:val="8"/>
              </w:rPr>
            </w:pPr>
          </w:p>
        </w:tc>
        <w:tc>
          <w:tcPr>
            <w:tcW w:w="6946" w:type="dxa"/>
            <w:gridSpan w:val="9"/>
            <w:tcBorders>
              <w:right w:val="single" w:sz="4" w:space="0" w:color="auto"/>
            </w:tcBorders>
          </w:tcPr>
          <w:p w14:paraId="2EF9284C" w14:textId="77777777" w:rsidR="00950E2D" w:rsidRDefault="00950E2D" w:rsidP="00950E2D">
            <w:pPr>
              <w:pStyle w:val="CRCoverPage"/>
              <w:spacing w:after="0"/>
              <w:rPr>
                <w:noProof/>
                <w:sz w:val="8"/>
                <w:szCs w:val="8"/>
              </w:rPr>
            </w:pPr>
          </w:p>
        </w:tc>
      </w:tr>
      <w:tr w:rsidR="00950E2D" w14:paraId="2D03E83C" w14:textId="77777777" w:rsidTr="00864C0C">
        <w:tc>
          <w:tcPr>
            <w:tcW w:w="2694" w:type="dxa"/>
            <w:gridSpan w:val="2"/>
            <w:tcBorders>
              <w:left w:val="single" w:sz="4" w:space="0" w:color="auto"/>
            </w:tcBorders>
          </w:tcPr>
          <w:p w14:paraId="34EC8370" w14:textId="77777777" w:rsidR="00950E2D" w:rsidRDefault="00950E2D" w:rsidP="00950E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7B2E6F" w14:textId="77777777" w:rsidR="00950E2D" w:rsidRDefault="00950E2D" w:rsidP="00950E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154DB" w14:textId="77777777" w:rsidR="00950E2D" w:rsidRDefault="00950E2D" w:rsidP="00950E2D">
            <w:pPr>
              <w:pStyle w:val="CRCoverPage"/>
              <w:spacing w:after="0"/>
              <w:jc w:val="center"/>
              <w:rPr>
                <w:b/>
                <w:caps/>
                <w:noProof/>
              </w:rPr>
            </w:pPr>
            <w:r>
              <w:rPr>
                <w:b/>
                <w:caps/>
                <w:noProof/>
              </w:rPr>
              <w:t>N</w:t>
            </w:r>
          </w:p>
        </w:tc>
        <w:tc>
          <w:tcPr>
            <w:tcW w:w="2977" w:type="dxa"/>
            <w:gridSpan w:val="4"/>
          </w:tcPr>
          <w:p w14:paraId="6E112B33" w14:textId="77777777" w:rsidR="00950E2D" w:rsidRDefault="00950E2D" w:rsidP="00950E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334F9" w14:textId="77777777" w:rsidR="00950E2D" w:rsidRDefault="00950E2D" w:rsidP="00950E2D">
            <w:pPr>
              <w:pStyle w:val="CRCoverPage"/>
              <w:spacing w:after="0"/>
              <w:ind w:left="99"/>
              <w:rPr>
                <w:noProof/>
              </w:rPr>
            </w:pPr>
          </w:p>
        </w:tc>
      </w:tr>
      <w:tr w:rsidR="00950E2D" w14:paraId="1D24DF35" w14:textId="77777777" w:rsidTr="00864C0C">
        <w:tc>
          <w:tcPr>
            <w:tcW w:w="2694" w:type="dxa"/>
            <w:gridSpan w:val="2"/>
            <w:tcBorders>
              <w:left w:val="single" w:sz="4" w:space="0" w:color="auto"/>
            </w:tcBorders>
          </w:tcPr>
          <w:p w14:paraId="09F10CFB" w14:textId="77777777" w:rsidR="00950E2D" w:rsidRDefault="00950E2D" w:rsidP="00950E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BC216" w14:textId="77777777" w:rsidR="00950E2D" w:rsidRDefault="00950E2D" w:rsidP="0095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1BC15" w14:textId="22F2FD54" w:rsidR="00950E2D" w:rsidRDefault="00A833E2" w:rsidP="00950E2D">
            <w:pPr>
              <w:pStyle w:val="CRCoverPage"/>
              <w:spacing w:after="0"/>
              <w:jc w:val="center"/>
              <w:rPr>
                <w:b/>
                <w:caps/>
                <w:noProof/>
              </w:rPr>
            </w:pPr>
            <w:r>
              <w:rPr>
                <w:b/>
                <w:caps/>
                <w:noProof/>
              </w:rPr>
              <w:t>X</w:t>
            </w:r>
          </w:p>
        </w:tc>
        <w:tc>
          <w:tcPr>
            <w:tcW w:w="2977" w:type="dxa"/>
            <w:gridSpan w:val="4"/>
          </w:tcPr>
          <w:p w14:paraId="6AB92F4B" w14:textId="77777777" w:rsidR="00950E2D" w:rsidRDefault="00950E2D" w:rsidP="00950E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90D989" w14:textId="77777777" w:rsidR="00E8330F" w:rsidRPr="007C7EDD" w:rsidRDefault="004630E6" w:rsidP="00950E2D">
            <w:pPr>
              <w:pStyle w:val="CRCoverPage"/>
              <w:spacing w:after="0"/>
              <w:ind w:left="99"/>
              <w:rPr>
                <w:noProof/>
              </w:rPr>
            </w:pPr>
            <w:r w:rsidRPr="007C7EDD">
              <w:rPr>
                <w:noProof/>
              </w:rPr>
              <w:t>23.50</w:t>
            </w:r>
            <w:r w:rsidR="003A17F7" w:rsidRPr="007C7EDD">
              <w:rPr>
                <w:noProof/>
              </w:rPr>
              <w:t>1</w:t>
            </w:r>
            <w:r w:rsidR="005659EA" w:rsidRPr="007C7EDD">
              <w:rPr>
                <w:noProof/>
              </w:rPr>
              <w:t xml:space="preserve"> CR1737</w:t>
            </w:r>
            <w:r w:rsidR="00B32ADB" w:rsidRPr="007C7EDD">
              <w:rPr>
                <w:noProof/>
              </w:rPr>
              <w:t>,</w:t>
            </w:r>
            <w:r w:rsidR="005659EA" w:rsidRPr="007C7EDD">
              <w:rPr>
                <w:noProof/>
              </w:rPr>
              <w:t xml:space="preserve"> </w:t>
            </w:r>
          </w:p>
          <w:p w14:paraId="5D583CE4" w14:textId="5791AE11" w:rsidR="00950E2D" w:rsidRPr="004630E6" w:rsidRDefault="003A17F7" w:rsidP="00950E2D">
            <w:pPr>
              <w:pStyle w:val="CRCoverPage"/>
              <w:spacing w:after="0"/>
              <w:ind w:left="99"/>
              <w:rPr>
                <w:noProof/>
                <w:highlight w:val="yellow"/>
              </w:rPr>
            </w:pPr>
            <w:r w:rsidRPr="007C7EDD">
              <w:rPr>
                <w:noProof/>
              </w:rPr>
              <w:t>23.50</w:t>
            </w:r>
            <w:r w:rsidR="004630E6" w:rsidRPr="007C7EDD">
              <w:rPr>
                <w:noProof/>
              </w:rPr>
              <w:t>2</w:t>
            </w:r>
            <w:r w:rsidR="00950E2D" w:rsidRPr="007C7EDD">
              <w:rPr>
                <w:noProof/>
              </w:rPr>
              <w:t xml:space="preserve"> CR</w:t>
            </w:r>
            <w:r w:rsidR="00B32ADB" w:rsidRPr="007C7EDD">
              <w:rPr>
                <w:noProof/>
              </w:rPr>
              <w:t>1712</w:t>
            </w:r>
            <w:r w:rsidR="007C7EDD" w:rsidRPr="007C7EDD">
              <w:rPr>
                <w:noProof/>
              </w:rPr>
              <w:t xml:space="preserve"> CR</w:t>
            </w:r>
            <w:r w:rsidR="00E8330F" w:rsidRPr="007C7EDD">
              <w:rPr>
                <w:noProof/>
              </w:rPr>
              <w:t>1713</w:t>
            </w:r>
            <w:r w:rsidR="00950E2D" w:rsidRPr="004630E6">
              <w:rPr>
                <w:noProof/>
                <w:highlight w:val="yellow"/>
              </w:rPr>
              <w:t xml:space="preserve"> </w:t>
            </w:r>
          </w:p>
        </w:tc>
      </w:tr>
      <w:tr w:rsidR="00950E2D" w14:paraId="3D13CAB1" w14:textId="77777777" w:rsidTr="00864C0C">
        <w:tc>
          <w:tcPr>
            <w:tcW w:w="2694" w:type="dxa"/>
            <w:gridSpan w:val="2"/>
            <w:tcBorders>
              <w:left w:val="single" w:sz="4" w:space="0" w:color="auto"/>
            </w:tcBorders>
          </w:tcPr>
          <w:p w14:paraId="2A93A8B5" w14:textId="77777777" w:rsidR="00950E2D" w:rsidRDefault="00950E2D" w:rsidP="00950E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BBE0EC" w14:textId="77777777" w:rsidR="00950E2D" w:rsidRDefault="00950E2D" w:rsidP="0095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0AE47" w14:textId="5EED36E3" w:rsidR="00950E2D" w:rsidRDefault="00A833E2" w:rsidP="00950E2D">
            <w:pPr>
              <w:pStyle w:val="CRCoverPage"/>
              <w:spacing w:after="0"/>
              <w:jc w:val="center"/>
              <w:rPr>
                <w:b/>
                <w:caps/>
                <w:noProof/>
              </w:rPr>
            </w:pPr>
            <w:r>
              <w:rPr>
                <w:b/>
                <w:caps/>
                <w:noProof/>
              </w:rPr>
              <w:t>X</w:t>
            </w:r>
          </w:p>
        </w:tc>
        <w:tc>
          <w:tcPr>
            <w:tcW w:w="2977" w:type="dxa"/>
            <w:gridSpan w:val="4"/>
          </w:tcPr>
          <w:p w14:paraId="341AAD0A" w14:textId="77777777" w:rsidR="00950E2D" w:rsidRDefault="00950E2D" w:rsidP="00950E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6D2AE7" w14:textId="77777777" w:rsidR="00950E2D" w:rsidRDefault="00950E2D" w:rsidP="00950E2D">
            <w:pPr>
              <w:pStyle w:val="CRCoverPage"/>
              <w:spacing w:after="0"/>
              <w:ind w:left="99"/>
              <w:rPr>
                <w:noProof/>
              </w:rPr>
            </w:pPr>
            <w:r>
              <w:rPr>
                <w:noProof/>
              </w:rPr>
              <w:t xml:space="preserve">TS/TR ... CR ... </w:t>
            </w:r>
          </w:p>
        </w:tc>
      </w:tr>
      <w:tr w:rsidR="00950E2D" w14:paraId="343571BF" w14:textId="77777777" w:rsidTr="00864C0C">
        <w:tc>
          <w:tcPr>
            <w:tcW w:w="2694" w:type="dxa"/>
            <w:gridSpan w:val="2"/>
            <w:tcBorders>
              <w:left w:val="single" w:sz="4" w:space="0" w:color="auto"/>
            </w:tcBorders>
          </w:tcPr>
          <w:p w14:paraId="3B53BBFF" w14:textId="77777777" w:rsidR="00950E2D" w:rsidRDefault="00950E2D" w:rsidP="00950E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5FFB5C" w14:textId="77777777" w:rsidR="00950E2D" w:rsidRDefault="00950E2D" w:rsidP="0095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41A" w14:textId="4D5F8538" w:rsidR="00950E2D" w:rsidRDefault="00A833E2" w:rsidP="00950E2D">
            <w:pPr>
              <w:pStyle w:val="CRCoverPage"/>
              <w:spacing w:after="0"/>
              <w:jc w:val="center"/>
              <w:rPr>
                <w:b/>
                <w:caps/>
                <w:noProof/>
              </w:rPr>
            </w:pPr>
            <w:r>
              <w:rPr>
                <w:b/>
                <w:caps/>
                <w:noProof/>
              </w:rPr>
              <w:t>X</w:t>
            </w:r>
          </w:p>
        </w:tc>
        <w:tc>
          <w:tcPr>
            <w:tcW w:w="2977" w:type="dxa"/>
            <w:gridSpan w:val="4"/>
          </w:tcPr>
          <w:p w14:paraId="13B675AE" w14:textId="77777777" w:rsidR="00950E2D" w:rsidRDefault="00950E2D" w:rsidP="00950E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CD4DFB" w14:textId="77777777" w:rsidR="00950E2D" w:rsidRDefault="00950E2D" w:rsidP="00950E2D">
            <w:pPr>
              <w:pStyle w:val="CRCoverPage"/>
              <w:spacing w:after="0"/>
              <w:ind w:left="99"/>
              <w:rPr>
                <w:noProof/>
              </w:rPr>
            </w:pPr>
            <w:r>
              <w:rPr>
                <w:noProof/>
              </w:rPr>
              <w:t xml:space="preserve">TS/TR ... CR ... </w:t>
            </w:r>
          </w:p>
        </w:tc>
      </w:tr>
      <w:tr w:rsidR="00950E2D" w14:paraId="038A5063" w14:textId="77777777" w:rsidTr="00864C0C">
        <w:tc>
          <w:tcPr>
            <w:tcW w:w="2694" w:type="dxa"/>
            <w:gridSpan w:val="2"/>
            <w:tcBorders>
              <w:left w:val="single" w:sz="4" w:space="0" w:color="auto"/>
            </w:tcBorders>
          </w:tcPr>
          <w:p w14:paraId="015984E2" w14:textId="77777777" w:rsidR="00950E2D" w:rsidRDefault="00950E2D" w:rsidP="00950E2D">
            <w:pPr>
              <w:pStyle w:val="CRCoverPage"/>
              <w:spacing w:after="0"/>
              <w:rPr>
                <w:b/>
                <w:i/>
                <w:noProof/>
              </w:rPr>
            </w:pPr>
          </w:p>
        </w:tc>
        <w:tc>
          <w:tcPr>
            <w:tcW w:w="6946" w:type="dxa"/>
            <w:gridSpan w:val="9"/>
            <w:tcBorders>
              <w:right w:val="single" w:sz="4" w:space="0" w:color="auto"/>
            </w:tcBorders>
          </w:tcPr>
          <w:p w14:paraId="624B7311" w14:textId="77777777" w:rsidR="00950E2D" w:rsidRDefault="00950E2D" w:rsidP="00950E2D">
            <w:pPr>
              <w:pStyle w:val="CRCoverPage"/>
              <w:spacing w:after="0"/>
              <w:rPr>
                <w:noProof/>
              </w:rPr>
            </w:pPr>
          </w:p>
        </w:tc>
      </w:tr>
      <w:tr w:rsidR="00950E2D" w14:paraId="222065CF" w14:textId="77777777" w:rsidTr="00864C0C">
        <w:tc>
          <w:tcPr>
            <w:tcW w:w="2694" w:type="dxa"/>
            <w:gridSpan w:val="2"/>
            <w:tcBorders>
              <w:left w:val="single" w:sz="4" w:space="0" w:color="auto"/>
              <w:bottom w:val="single" w:sz="4" w:space="0" w:color="auto"/>
            </w:tcBorders>
          </w:tcPr>
          <w:p w14:paraId="6C3A928B" w14:textId="77777777" w:rsidR="00950E2D" w:rsidRDefault="00950E2D" w:rsidP="00950E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14E19F" w14:textId="77777777" w:rsidR="00950E2D" w:rsidRDefault="00950E2D" w:rsidP="00950E2D">
            <w:pPr>
              <w:pStyle w:val="CRCoverPage"/>
              <w:spacing w:after="0"/>
              <w:ind w:left="100"/>
              <w:rPr>
                <w:noProof/>
              </w:rPr>
            </w:pPr>
          </w:p>
        </w:tc>
      </w:tr>
      <w:tr w:rsidR="00950E2D" w:rsidRPr="008863B9" w14:paraId="15F193A2" w14:textId="77777777" w:rsidTr="00864C0C">
        <w:tc>
          <w:tcPr>
            <w:tcW w:w="2694" w:type="dxa"/>
            <w:gridSpan w:val="2"/>
            <w:tcBorders>
              <w:top w:val="single" w:sz="4" w:space="0" w:color="auto"/>
              <w:bottom w:val="single" w:sz="4" w:space="0" w:color="auto"/>
            </w:tcBorders>
          </w:tcPr>
          <w:p w14:paraId="4FEE6FE5" w14:textId="77777777" w:rsidR="00950E2D" w:rsidRPr="008863B9" w:rsidRDefault="00950E2D" w:rsidP="00950E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4778CA" w14:textId="77777777" w:rsidR="00950E2D" w:rsidRPr="008863B9" w:rsidRDefault="00950E2D" w:rsidP="00950E2D">
            <w:pPr>
              <w:pStyle w:val="CRCoverPage"/>
              <w:spacing w:after="0"/>
              <w:ind w:left="100"/>
              <w:rPr>
                <w:noProof/>
                <w:sz w:val="8"/>
                <w:szCs w:val="8"/>
              </w:rPr>
            </w:pPr>
          </w:p>
        </w:tc>
      </w:tr>
      <w:tr w:rsidR="00950E2D" w14:paraId="2C6C878D" w14:textId="77777777" w:rsidTr="00864C0C">
        <w:tc>
          <w:tcPr>
            <w:tcW w:w="2694" w:type="dxa"/>
            <w:gridSpan w:val="2"/>
            <w:tcBorders>
              <w:top w:val="single" w:sz="4" w:space="0" w:color="auto"/>
              <w:left w:val="single" w:sz="4" w:space="0" w:color="auto"/>
              <w:bottom w:val="single" w:sz="4" w:space="0" w:color="auto"/>
            </w:tcBorders>
          </w:tcPr>
          <w:p w14:paraId="6FB974CE" w14:textId="77777777" w:rsidR="00950E2D" w:rsidRDefault="00950E2D" w:rsidP="00950E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C30390" w14:textId="77777777" w:rsidR="00950E2D" w:rsidRDefault="00950E2D" w:rsidP="00950E2D">
            <w:pPr>
              <w:pStyle w:val="CRCoverPage"/>
              <w:spacing w:after="0"/>
              <w:ind w:left="100"/>
              <w:rPr>
                <w:noProof/>
              </w:rPr>
            </w:pPr>
          </w:p>
        </w:tc>
      </w:tr>
    </w:tbl>
    <w:p w14:paraId="4A2F9B85" w14:textId="77777777" w:rsidR="00A07364" w:rsidRDefault="00A07364" w:rsidP="007C5E29">
      <w:pPr>
        <w:pStyle w:val="CRCoverPage"/>
        <w:tabs>
          <w:tab w:val="right" w:pos="9639"/>
        </w:tabs>
        <w:spacing w:after="0"/>
        <w:rPr>
          <w:b/>
          <w:noProof/>
          <w:sz w:val="24"/>
        </w:rPr>
      </w:pPr>
    </w:p>
    <w:p w14:paraId="62224033" w14:textId="77777777" w:rsidR="00DE0CB6" w:rsidRDefault="00DE0CB6" w:rsidP="00DE0CB6">
      <w:pPr>
        <w:jc w:val="center"/>
        <w:rPr>
          <w:noProof/>
          <w:color w:val="FF0000"/>
          <w:sz w:val="36"/>
        </w:rPr>
      </w:pPr>
      <w:bookmarkStart w:id="2" w:name="_Toc11137009"/>
      <w:bookmarkEnd w:id="0"/>
      <w:r w:rsidRPr="006A2227">
        <w:rPr>
          <w:noProof/>
          <w:color w:val="FF0000"/>
          <w:sz w:val="36"/>
        </w:rPr>
        <w:t>**** First Change ****</w:t>
      </w:r>
    </w:p>
    <w:bookmarkEnd w:id="2"/>
    <w:p w14:paraId="6A0335FD" w14:textId="37D5AC0B" w:rsidR="00C459D6" w:rsidRPr="00AC3C0F" w:rsidRDefault="00C459D6" w:rsidP="00C459D6">
      <w:pPr>
        <w:pStyle w:val="3"/>
      </w:pPr>
      <w:r w:rsidRPr="00AC3C0F">
        <w:t>6.2.2</w:t>
      </w:r>
      <w:r w:rsidRPr="00AC3C0F">
        <w:tab/>
        <w:t>Data Collection from NFs</w:t>
      </w:r>
    </w:p>
    <w:p w14:paraId="183B2173" w14:textId="77777777" w:rsidR="00C459D6" w:rsidRPr="00AC3C0F" w:rsidRDefault="00C459D6" w:rsidP="00C459D6">
      <w:pPr>
        <w:pStyle w:val="4"/>
      </w:pPr>
      <w:bookmarkStart w:id="3" w:name="_Toc11154586"/>
      <w:r w:rsidRPr="00AC3C0F">
        <w:rPr>
          <w:lang w:eastAsia="ja-JP"/>
        </w:rPr>
        <w:t>6.2.2.1</w:t>
      </w:r>
      <w:r w:rsidRPr="00AC3C0F">
        <w:rPr>
          <w:lang w:eastAsia="ja-JP"/>
        </w:rPr>
        <w:tab/>
        <w:t>General</w:t>
      </w:r>
      <w:bookmarkEnd w:id="3"/>
    </w:p>
    <w:p w14:paraId="2F7EF9E4" w14:textId="1DB3D901" w:rsidR="00C459D6" w:rsidRPr="00AC3C0F" w:rsidRDefault="00C459D6" w:rsidP="00C459D6">
      <w:r w:rsidRPr="00AC3C0F">
        <w:t>The Data Collection from NFs is used by NWDAF to subscribe/unsubscribe at any NF to be notified for data on a set of events.</w:t>
      </w:r>
    </w:p>
    <w:p w14:paraId="354573C0" w14:textId="1798ACD2" w:rsidR="00C459D6" w:rsidRPr="00AC3C0F" w:rsidRDefault="00C459D6" w:rsidP="00C459D6">
      <w:r w:rsidRPr="00AC3C0F">
        <w:t>The Data Collection from NFs is based on the services of AMF, SMF, UDM, PCF, NRF and AF (possibly via NEF):</w:t>
      </w:r>
    </w:p>
    <w:p w14:paraId="44765102" w14:textId="572AA345" w:rsidR="00C459D6" w:rsidRPr="00AC3C0F" w:rsidRDefault="00C459D6" w:rsidP="00C459D6">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0A0EA5C7" w14:textId="77777777" w:rsidR="00C459D6" w:rsidRPr="00AC3C0F" w:rsidRDefault="00C459D6" w:rsidP="00C459D6">
      <w:pPr>
        <w:pStyle w:val="B1"/>
      </w:pPr>
      <w:r w:rsidRPr="00AC3C0F">
        <w:rPr>
          <w:rFonts w:hint="eastAsia"/>
        </w:rPr>
        <w:t>-</w:t>
      </w:r>
      <w:r w:rsidRPr="00AC3C0F">
        <w:rPr>
          <w:rFonts w:hint="eastAsia"/>
        </w:rPr>
        <w:tab/>
        <w:t xml:space="preserve">other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6EFA73EB" w14:textId="77777777" w:rsidR="00C459D6" w:rsidRPr="00AC3C0F" w:rsidRDefault="00C459D6" w:rsidP="00C459D6">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14:paraId="193DFA28" w14:textId="77777777" w:rsidR="00C459D6" w:rsidRPr="00AC3C0F" w:rsidRDefault="00C459D6" w:rsidP="00C459D6">
      <w:pPr>
        <w:pStyle w:val="TH"/>
      </w:pPr>
      <w:r w:rsidRPr="00AC3C0F">
        <w:lastRenderedPageBreak/>
        <w:t>Table 6.2.2.1-1: Services consumed by NWDAF for data collection</w:t>
      </w:r>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2662"/>
      </w:tblGrid>
      <w:tr w:rsidR="00C459D6" w:rsidRPr="00AC3C0F" w14:paraId="0A3266AF" w14:textId="77777777" w:rsidTr="00BB43B7">
        <w:trPr>
          <w:cantSplit/>
          <w:trHeight w:val="222"/>
          <w:tblHeader/>
        </w:trPr>
        <w:tc>
          <w:tcPr>
            <w:tcW w:w="2235" w:type="dxa"/>
          </w:tcPr>
          <w:p w14:paraId="79B286B4" w14:textId="77777777" w:rsidR="00C459D6" w:rsidRPr="00AC3C0F" w:rsidRDefault="00C459D6" w:rsidP="00BB43B7">
            <w:pPr>
              <w:pStyle w:val="TAH"/>
            </w:pPr>
            <w:r w:rsidRPr="00AC3C0F">
              <w:t>Service producer</w:t>
            </w:r>
          </w:p>
        </w:tc>
        <w:tc>
          <w:tcPr>
            <w:tcW w:w="3827" w:type="dxa"/>
          </w:tcPr>
          <w:p w14:paraId="50E68DBE" w14:textId="77777777" w:rsidR="00C459D6" w:rsidRPr="00AC3C0F" w:rsidRDefault="00C459D6" w:rsidP="00BB43B7">
            <w:pPr>
              <w:pStyle w:val="TAH"/>
            </w:pPr>
            <w:r w:rsidRPr="00AC3C0F">
              <w:t>Service</w:t>
            </w:r>
          </w:p>
        </w:tc>
        <w:tc>
          <w:tcPr>
            <w:tcW w:w="2662" w:type="dxa"/>
          </w:tcPr>
          <w:p w14:paraId="37D890A9" w14:textId="77777777" w:rsidR="00C459D6" w:rsidRPr="00AC3C0F" w:rsidRDefault="00C459D6" w:rsidP="00BB43B7">
            <w:pPr>
              <w:pStyle w:val="TAH"/>
            </w:pPr>
            <w:r w:rsidRPr="00AC3C0F">
              <w:rPr>
                <w:lang w:eastAsia="zh-CN"/>
              </w:rPr>
              <w:t>Reference in TS 23.502 [3]</w:t>
            </w:r>
          </w:p>
        </w:tc>
      </w:tr>
      <w:tr w:rsidR="00C459D6" w:rsidRPr="00AC3C0F" w14:paraId="5E52769D" w14:textId="77777777" w:rsidTr="00BB43B7">
        <w:trPr>
          <w:cantSplit/>
          <w:trHeight w:val="222"/>
        </w:trPr>
        <w:tc>
          <w:tcPr>
            <w:tcW w:w="2235" w:type="dxa"/>
          </w:tcPr>
          <w:p w14:paraId="4A99FF65" w14:textId="77777777" w:rsidR="00C459D6" w:rsidRPr="000001DB" w:rsidRDefault="00C459D6" w:rsidP="00BB43B7">
            <w:pPr>
              <w:pStyle w:val="TAC"/>
            </w:pPr>
            <w:r w:rsidRPr="000001DB">
              <w:t>AMF</w:t>
            </w:r>
          </w:p>
        </w:tc>
        <w:tc>
          <w:tcPr>
            <w:tcW w:w="3827" w:type="dxa"/>
          </w:tcPr>
          <w:p w14:paraId="10E7ABE6" w14:textId="77777777" w:rsidR="00C459D6" w:rsidRPr="000001DB" w:rsidRDefault="00C459D6" w:rsidP="00BB43B7">
            <w:pPr>
              <w:pStyle w:val="TAL"/>
            </w:pPr>
            <w:proofErr w:type="spellStart"/>
            <w:r w:rsidRPr="000001DB">
              <w:t>Namf_EventExposure</w:t>
            </w:r>
            <w:proofErr w:type="spellEnd"/>
          </w:p>
        </w:tc>
        <w:tc>
          <w:tcPr>
            <w:tcW w:w="2662" w:type="dxa"/>
          </w:tcPr>
          <w:p w14:paraId="22BA40BE" w14:textId="77777777" w:rsidR="00C459D6" w:rsidRPr="000001DB" w:rsidRDefault="00C459D6" w:rsidP="00BB43B7">
            <w:pPr>
              <w:pStyle w:val="TAC"/>
            </w:pPr>
            <w:r w:rsidRPr="000001DB">
              <w:t>5.2.2.3</w:t>
            </w:r>
          </w:p>
        </w:tc>
      </w:tr>
      <w:tr w:rsidR="00C459D6" w:rsidRPr="00AC3C0F" w14:paraId="1A17F604" w14:textId="77777777" w:rsidTr="00BB43B7">
        <w:trPr>
          <w:cantSplit/>
          <w:trHeight w:val="222"/>
        </w:trPr>
        <w:tc>
          <w:tcPr>
            <w:tcW w:w="2235" w:type="dxa"/>
          </w:tcPr>
          <w:p w14:paraId="1C9D4AB7" w14:textId="77777777" w:rsidR="00C459D6" w:rsidRPr="000001DB" w:rsidRDefault="00C459D6" w:rsidP="00BB43B7">
            <w:pPr>
              <w:pStyle w:val="TAC"/>
            </w:pPr>
            <w:r w:rsidRPr="000001DB">
              <w:t>SMF</w:t>
            </w:r>
          </w:p>
        </w:tc>
        <w:tc>
          <w:tcPr>
            <w:tcW w:w="3827" w:type="dxa"/>
          </w:tcPr>
          <w:p w14:paraId="5948149D" w14:textId="77777777" w:rsidR="00C459D6" w:rsidRPr="000001DB" w:rsidRDefault="00C459D6" w:rsidP="00BB43B7">
            <w:pPr>
              <w:pStyle w:val="TAL"/>
            </w:pPr>
            <w:proofErr w:type="spellStart"/>
            <w:r w:rsidRPr="000001DB">
              <w:t>Nsmf_EventExposure</w:t>
            </w:r>
            <w:proofErr w:type="spellEnd"/>
          </w:p>
        </w:tc>
        <w:tc>
          <w:tcPr>
            <w:tcW w:w="2662" w:type="dxa"/>
          </w:tcPr>
          <w:p w14:paraId="3D4BA579" w14:textId="77777777" w:rsidR="00C459D6" w:rsidRPr="000001DB" w:rsidRDefault="00C459D6" w:rsidP="00BB43B7">
            <w:pPr>
              <w:pStyle w:val="TAC"/>
            </w:pPr>
            <w:r w:rsidRPr="000001DB">
              <w:t>5.2.8.3</w:t>
            </w:r>
          </w:p>
        </w:tc>
      </w:tr>
      <w:tr w:rsidR="00C459D6" w:rsidRPr="00AC3C0F" w14:paraId="5CEA2FA1" w14:textId="77777777" w:rsidTr="00BB43B7">
        <w:trPr>
          <w:cantSplit/>
          <w:trHeight w:val="222"/>
        </w:trPr>
        <w:tc>
          <w:tcPr>
            <w:tcW w:w="2235" w:type="dxa"/>
          </w:tcPr>
          <w:p w14:paraId="2445AFE0" w14:textId="77777777" w:rsidR="00C459D6" w:rsidRPr="000001DB" w:rsidRDefault="00C459D6" w:rsidP="00BB43B7">
            <w:pPr>
              <w:pStyle w:val="TAC"/>
            </w:pPr>
            <w:r w:rsidRPr="000001DB">
              <w:t>PCF</w:t>
            </w:r>
          </w:p>
        </w:tc>
        <w:tc>
          <w:tcPr>
            <w:tcW w:w="3827" w:type="dxa"/>
          </w:tcPr>
          <w:p w14:paraId="2078F599" w14:textId="77777777" w:rsidR="00C459D6" w:rsidRPr="000001DB" w:rsidRDefault="00C459D6" w:rsidP="00BB43B7">
            <w:pPr>
              <w:pStyle w:val="TAL"/>
            </w:pPr>
            <w:proofErr w:type="spellStart"/>
            <w:r w:rsidRPr="000001DB">
              <w:t>Npcf_EventExposure</w:t>
            </w:r>
            <w:proofErr w:type="spellEnd"/>
          </w:p>
        </w:tc>
        <w:tc>
          <w:tcPr>
            <w:tcW w:w="2662" w:type="dxa"/>
          </w:tcPr>
          <w:p w14:paraId="5B72C486" w14:textId="77777777" w:rsidR="00C459D6" w:rsidRPr="000001DB" w:rsidRDefault="00C459D6" w:rsidP="00BB43B7">
            <w:pPr>
              <w:pStyle w:val="TAC"/>
            </w:pPr>
            <w:r w:rsidRPr="000001DB">
              <w:t>5.2.5.7</w:t>
            </w:r>
          </w:p>
        </w:tc>
      </w:tr>
      <w:tr w:rsidR="00C459D6" w:rsidRPr="00AC3C0F" w14:paraId="427139DB" w14:textId="77777777" w:rsidTr="00BB43B7">
        <w:trPr>
          <w:cantSplit/>
          <w:trHeight w:val="222"/>
        </w:trPr>
        <w:tc>
          <w:tcPr>
            <w:tcW w:w="2235" w:type="dxa"/>
          </w:tcPr>
          <w:p w14:paraId="1F32235C" w14:textId="77777777" w:rsidR="00C459D6" w:rsidRPr="000001DB" w:rsidRDefault="00C459D6" w:rsidP="00BB43B7">
            <w:pPr>
              <w:pStyle w:val="TAC"/>
            </w:pPr>
            <w:r w:rsidRPr="000001DB">
              <w:t>UDM</w:t>
            </w:r>
          </w:p>
        </w:tc>
        <w:tc>
          <w:tcPr>
            <w:tcW w:w="3827" w:type="dxa"/>
          </w:tcPr>
          <w:p w14:paraId="61833B2A" w14:textId="77777777" w:rsidR="00C459D6" w:rsidRPr="000001DB" w:rsidRDefault="00C459D6" w:rsidP="00BB43B7">
            <w:pPr>
              <w:pStyle w:val="TAL"/>
            </w:pPr>
            <w:proofErr w:type="spellStart"/>
            <w:r w:rsidRPr="000001DB">
              <w:t>Nudm_EventExposure</w:t>
            </w:r>
            <w:proofErr w:type="spellEnd"/>
          </w:p>
        </w:tc>
        <w:tc>
          <w:tcPr>
            <w:tcW w:w="2662" w:type="dxa"/>
          </w:tcPr>
          <w:p w14:paraId="0281A3B0" w14:textId="77777777" w:rsidR="00C459D6" w:rsidRPr="000001DB" w:rsidRDefault="00C459D6" w:rsidP="00BB43B7">
            <w:pPr>
              <w:pStyle w:val="TAC"/>
            </w:pPr>
            <w:r w:rsidRPr="000001DB">
              <w:t>5.2.3.5</w:t>
            </w:r>
          </w:p>
        </w:tc>
      </w:tr>
      <w:tr w:rsidR="00C459D6" w:rsidRPr="00AC3C0F" w14:paraId="6B99C51F" w14:textId="77777777" w:rsidTr="00BB43B7">
        <w:trPr>
          <w:cantSplit/>
          <w:trHeight w:val="222"/>
        </w:trPr>
        <w:tc>
          <w:tcPr>
            <w:tcW w:w="2235" w:type="dxa"/>
          </w:tcPr>
          <w:p w14:paraId="0CC552C4" w14:textId="77777777" w:rsidR="00C459D6" w:rsidRPr="000001DB" w:rsidRDefault="00C459D6" w:rsidP="00BB43B7">
            <w:pPr>
              <w:pStyle w:val="TAC"/>
            </w:pPr>
            <w:r w:rsidRPr="000001DB">
              <w:t>NEF</w:t>
            </w:r>
          </w:p>
        </w:tc>
        <w:tc>
          <w:tcPr>
            <w:tcW w:w="3827" w:type="dxa"/>
          </w:tcPr>
          <w:p w14:paraId="0904E945" w14:textId="77777777" w:rsidR="00C459D6" w:rsidRPr="000001DB" w:rsidRDefault="00C459D6" w:rsidP="00BB43B7">
            <w:pPr>
              <w:pStyle w:val="TAL"/>
            </w:pPr>
            <w:proofErr w:type="spellStart"/>
            <w:r w:rsidRPr="000001DB">
              <w:t>Nnef_EventExposure</w:t>
            </w:r>
            <w:proofErr w:type="spellEnd"/>
          </w:p>
        </w:tc>
        <w:tc>
          <w:tcPr>
            <w:tcW w:w="2662" w:type="dxa"/>
          </w:tcPr>
          <w:p w14:paraId="1C75BB29" w14:textId="77777777" w:rsidR="00C459D6" w:rsidRPr="000001DB" w:rsidRDefault="00C459D6" w:rsidP="00BB43B7">
            <w:pPr>
              <w:pStyle w:val="TAC"/>
            </w:pPr>
            <w:r w:rsidRPr="000001DB">
              <w:t>5.2.6.2</w:t>
            </w:r>
          </w:p>
        </w:tc>
      </w:tr>
      <w:tr w:rsidR="00C459D6" w:rsidRPr="00AC3C0F" w14:paraId="149E0F31" w14:textId="77777777" w:rsidTr="00BB43B7">
        <w:trPr>
          <w:cantSplit/>
          <w:trHeight w:val="222"/>
        </w:trPr>
        <w:tc>
          <w:tcPr>
            <w:tcW w:w="2235" w:type="dxa"/>
          </w:tcPr>
          <w:p w14:paraId="052C1D11" w14:textId="77777777" w:rsidR="00C459D6" w:rsidRPr="000001DB" w:rsidRDefault="00C459D6" w:rsidP="00BB43B7">
            <w:pPr>
              <w:pStyle w:val="TAC"/>
            </w:pPr>
            <w:r w:rsidRPr="000001DB">
              <w:t>AF</w:t>
            </w:r>
          </w:p>
        </w:tc>
        <w:tc>
          <w:tcPr>
            <w:tcW w:w="3827" w:type="dxa"/>
          </w:tcPr>
          <w:p w14:paraId="0863D0BF" w14:textId="77777777" w:rsidR="00C459D6" w:rsidRPr="000001DB" w:rsidRDefault="00C459D6" w:rsidP="00BB43B7">
            <w:pPr>
              <w:pStyle w:val="TAL"/>
            </w:pPr>
            <w:proofErr w:type="spellStart"/>
            <w:r w:rsidRPr="000001DB">
              <w:t>Naf_EventExposure</w:t>
            </w:r>
            <w:proofErr w:type="spellEnd"/>
          </w:p>
        </w:tc>
        <w:tc>
          <w:tcPr>
            <w:tcW w:w="2662" w:type="dxa"/>
          </w:tcPr>
          <w:p w14:paraId="784BF25F" w14:textId="77777777" w:rsidR="00C459D6" w:rsidRPr="000001DB" w:rsidRDefault="00C459D6" w:rsidP="00BB43B7">
            <w:pPr>
              <w:pStyle w:val="TAC"/>
            </w:pPr>
            <w:r w:rsidRPr="000001DB">
              <w:t>5.2</w:t>
            </w:r>
            <w:r>
              <w:t>.19.2</w:t>
            </w:r>
          </w:p>
        </w:tc>
      </w:tr>
      <w:tr w:rsidR="00C459D6" w:rsidRPr="00AC3C0F" w14:paraId="5369B183" w14:textId="77777777" w:rsidTr="00BB43B7">
        <w:trPr>
          <w:cantSplit/>
          <w:trHeight w:val="222"/>
        </w:trPr>
        <w:tc>
          <w:tcPr>
            <w:tcW w:w="2235" w:type="dxa"/>
            <w:vMerge w:val="restart"/>
          </w:tcPr>
          <w:p w14:paraId="0EB974D7" w14:textId="77777777" w:rsidR="00C459D6" w:rsidRPr="000001DB" w:rsidRDefault="00C459D6" w:rsidP="00BB43B7">
            <w:pPr>
              <w:pStyle w:val="TAC"/>
            </w:pPr>
            <w:r w:rsidRPr="000001DB">
              <w:t>NRF</w:t>
            </w:r>
          </w:p>
        </w:tc>
        <w:tc>
          <w:tcPr>
            <w:tcW w:w="3827" w:type="dxa"/>
          </w:tcPr>
          <w:p w14:paraId="7BC40BC2" w14:textId="77777777" w:rsidR="00C459D6" w:rsidRPr="000001DB" w:rsidRDefault="00C459D6" w:rsidP="00BB43B7">
            <w:pPr>
              <w:pStyle w:val="TAL"/>
            </w:pPr>
            <w:proofErr w:type="spellStart"/>
            <w:r w:rsidRPr="000001DB">
              <w:t>Nnrf_NFDiscovery</w:t>
            </w:r>
            <w:proofErr w:type="spellEnd"/>
          </w:p>
        </w:tc>
        <w:tc>
          <w:tcPr>
            <w:tcW w:w="2662" w:type="dxa"/>
          </w:tcPr>
          <w:p w14:paraId="2B03FF66" w14:textId="77777777" w:rsidR="00C459D6" w:rsidRPr="000001DB" w:rsidRDefault="00C459D6" w:rsidP="00BB43B7">
            <w:pPr>
              <w:pStyle w:val="TAC"/>
            </w:pPr>
            <w:r w:rsidRPr="000001DB">
              <w:t>5.2.7.3</w:t>
            </w:r>
          </w:p>
        </w:tc>
      </w:tr>
      <w:tr w:rsidR="00C459D6" w:rsidRPr="00AC3C0F" w14:paraId="64892D49" w14:textId="77777777" w:rsidTr="00BB43B7">
        <w:trPr>
          <w:cantSplit/>
          <w:trHeight w:val="222"/>
        </w:trPr>
        <w:tc>
          <w:tcPr>
            <w:tcW w:w="2235" w:type="dxa"/>
            <w:vMerge/>
          </w:tcPr>
          <w:p w14:paraId="18CBD70B" w14:textId="77777777" w:rsidR="00C459D6" w:rsidRPr="00AC3C0F" w:rsidRDefault="00C459D6" w:rsidP="00BB43B7">
            <w:pPr>
              <w:pStyle w:val="TAL"/>
              <w:jc w:val="center"/>
            </w:pPr>
          </w:p>
        </w:tc>
        <w:tc>
          <w:tcPr>
            <w:tcW w:w="3827" w:type="dxa"/>
          </w:tcPr>
          <w:p w14:paraId="5F057C6A" w14:textId="77777777" w:rsidR="00C459D6" w:rsidRPr="000001DB" w:rsidRDefault="00C459D6" w:rsidP="00BB43B7">
            <w:pPr>
              <w:pStyle w:val="TAL"/>
            </w:pPr>
            <w:proofErr w:type="spellStart"/>
            <w:r w:rsidRPr="000001DB">
              <w:t>Nnrf_NFManagement</w:t>
            </w:r>
            <w:proofErr w:type="spellEnd"/>
          </w:p>
        </w:tc>
        <w:tc>
          <w:tcPr>
            <w:tcW w:w="2662" w:type="dxa"/>
          </w:tcPr>
          <w:p w14:paraId="7082C9EB" w14:textId="77777777" w:rsidR="00C459D6" w:rsidRPr="000001DB" w:rsidRDefault="00C459D6" w:rsidP="00BB43B7">
            <w:pPr>
              <w:pStyle w:val="TAC"/>
            </w:pPr>
            <w:r w:rsidRPr="000001DB">
              <w:t>5.2.7.2</w:t>
            </w:r>
          </w:p>
        </w:tc>
      </w:tr>
    </w:tbl>
    <w:p w14:paraId="7D9B3F87" w14:textId="77777777" w:rsidR="00C459D6" w:rsidRPr="00AC3C0F" w:rsidRDefault="00C459D6" w:rsidP="00C459D6"/>
    <w:p w14:paraId="22CDC326" w14:textId="0FF3FEAF" w:rsidR="00C459D6" w:rsidRPr="00AC3C0F" w:rsidRDefault="00C459D6" w:rsidP="00C459D6">
      <w:pPr>
        <w:pStyle w:val="NO"/>
      </w:pPr>
      <w:r w:rsidRPr="00AC3C0F">
        <w:t>NOTE</w:t>
      </w:r>
      <w:ins w:id="4" w:author="Ericsson" w:date="2019-10-03T20:45:00Z">
        <w:r w:rsidR="00BA0E34">
          <w:t xml:space="preserve"> 1</w:t>
        </w:r>
      </w:ins>
      <w:r w:rsidRPr="00AC3C0F">
        <w:t>:</w:t>
      </w:r>
      <w:r w:rsidRPr="00AC3C0F">
        <w:tab/>
        <w:t>How NWDAF collects data from UPF is not defined in this Release of the specification.</w:t>
      </w:r>
    </w:p>
    <w:p w14:paraId="4AC45861" w14:textId="77777777" w:rsidR="00C459D6" w:rsidRPr="00AC3C0F" w:rsidRDefault="00C459D6" w:rsidP="00C459D6">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697F5754" w14:textId="77777777" w:rsidR="00C459D6" w:rsidRPr="00AC3C0F" w:rsidRDefault="00C459D6" w:rsidP="00C459D6">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459D6" w:rsidRPr="00AC3C0F" w14:paraId="66CAA4F0" w14:textId="77777777" w:rsidTr="00BB43B7">
        <w:trPr>
          <w:cantSplit/>
          <w:trHeight w:val="222"/>
          <w:tblHeader/>
          <w:jc w:val="center"/>
        </w:trPr>
        <w:tc>
          <w:tcPr>
            <w:tcW w:w="2686" w:type="dxa"/>
            <w:vAlign w:val="center"/>
          </w:tcPr>
          <w:p w14:paraId="55462667" w14:textId="77777777" w:rsidR="00C459D6" w:rsidRPr="00AC3C0F" w:rsidRDefault="00C459D6" w:rsidP="00BB43B7">
            <w:pPr>
              <w:pStyle w:val="TAH"/>
            </w:pPr>
            <w:r w:rsidRPr="00AC3C0F">
              <w:t>NF instance (serving the UE) to determine</w:t>
            </w:r>
          </w:p>
        </w:tc>
        <w:tc>
          <w:tcPr>
            <w:tcW w:w="1942" w:type="dxa"/>
            <w:vAlign w:val="center"/>
          </w:tcPr>
          <w:p w14:paraId="7F3C250A" w14:textId="77777777" w:rsidR="00C459D6" w:rsidRPr="00AC3C0F" w:rsidRDefault="00C459D6" w:rsidP="00BB43B7">
            <w:pPr>
              <w:pStyle w:val="TAH"/>
            </w:pPr>
            <w:r w:rsidRPr="00AC3C0F">
              <w:t>NF to be contacted by NWDAF</w:t>
            </w:r>
          </w:p>
        </w:tc>
        <w:tc>
          <w:tcPr>
            <w:tcW w:w="1837" w:type="dxa"/>
            <w:vAlign w:val="center"/>
          </w:tcPr>
          <w:p w14:paraId="4165F8DA" w14:textId="77777777" w:rsidR="00C459D6" w:rsidRPr="00AC3C0F" w:rsidRDefault="00C459D6" w:rsidP="00BB43B7">
            <w:pPr>
              <w:pStyle w:val="TAH"/>
            </w:pPr>
            <w:r w:rsidRPr="00AC3C0F">
              <w:t>Service</w:t>
            </w:r>
          </w:p>
        </w:tc>
        <w:tc>
          <w:tcPr>
            <w:tcW w:w="1701" w:type="dxa"/>
            <w:vAlign w:val="center"/>
          </w:tcPr>
          <w:p w14:paraId="0008A5BB" w14:textId="77777777" w:rsidR="00C459D6" w:rsidRPr="00AC3C0F" w:rsidRDefault="00C459D6" w:rsidP="00BB43B7">
            <w:pPr>
              <w:pStyle w:val="TAH"/>
            </w:pPr>
            <w:r w:rsidRPr="00AC3C0F">
              <w:rPr>
                <w:lang w:eastAsia="zh-CN"/>
              </w:rPr>
              <w:t>Reference in TS 23.502 [3]</w:t>
            </w:r>
          </w:p>
        </w:tc>
      </w:tr>
      <w:tr w:rsidR="00C459D6" w:rsidRPr="00AC3C0F" w14:paraId="0B96C4F3" w14:textId="77777777" w:rsidTr="00BB43B7">
        <w:trPr>
          <w:cantSplit/>
          <w:trHeight w:val="222"/>
          <w:jc w:val="center"/>
        </w:trPr>
        <w:tc>
          <w:tcPr>
            <w:tcW w:w="2686" w:type="dxa"/>
          </w:tcPr>
          <w:p w14:paraId="07267943" w14:textId="77777777" w:rsidR="00C459D6" w:rsidRPr="000001DB" w:rsidRDefault="00C459D6" w:rsidP="00BB43B7">
            <w:pPr>
              <w:pStyle w:val="TAC"/>
            </w:pPr>
            <w:r w:rsidRPr="000001DB">
              <w:t>UDM</w:t>
            </w:r>
          </w:p>
        </w:tc>
        <w:tc>
          <w:tcPr>
            <w:tcW w:w="1942" w:type="dxa"/>
          </w:tcPr>
          <w:p w14:paraId="6A06B9EE" w14:textId="77777777" w:rsidR="00C459D6" w:rsidRPr="000001DB" w:rsidRDefault="00C459D6" w:rsidP="00BB43B7">
            <w:pPr>
              <w:pStyle w:val="TAC"/>
            </w:pPr>
            <w:r w:rsidRPr="000001DB">
              <w:t>NRF</w:t>
            </w:r>
          </w:p>
        </w:tc>
        <w:tc>
          <w:tcPr>
            <w:tcW w:w="1837" w:type="dxa"/>
          </w:tcPr>
          <w:p w14:paraId="1F17E150" w14:textId="77777777" w:rsidR="00C459D6" w:rsidRPr="00AC3C0F" w:rsidRDefault="00C459D6" w:rsidP="00BB43B7">
            <w:pPr>
              <w:pStyle w:val="TAL"/>
              <w:rPr>
                <w:lang w:eastAsia="zh-CN"/>
              </w:rPr>
            </w:pPr>
            <w:proofErr w:type="spellStart"/>
            <w:r w:rsidRPr="00AC3C0F">
              <w:rPr>
                <w:lang w:eastAsia="zh-CN"/>
              </w:rPr>
              <w:t>Nnrf_NFDiscovery</w:t>
            </w:r>
            <w:proofErr w:type="spellEnd"/>
          </w:p>
        </w:tc>
        <w:tc>
          <w:tcPr>
            <w:tcW w:w="1701" w:type="dxa"/>
          </w:tcPr>
          <w:p w14:paraId="722B8B95" w14:textId="77777777" w:rsidR="00C459D6" w:rsidRPr="000001DB" w:rsidRDefault="00C459D6" w:rsidP="00BB43B7">
            <w:pPr>
              <w:pStyle w:val="TAC"/>
            </w:pPr>
            <w:r w:rsidRPr="000001DB">
              <w:t>5.2.7.3</w:t>
            </w:r>
          </w:p>
        </w:tc>
      </w:tr>
      <w:tr w:rsidR="00C459D6" w:rsidRPr="00AC3C0F" w14:paraId="4DE4B007" w14:textId="77777777" w:rsidTr="00BB43B7">
        <w:trPr>
          <w:cantSplit/>
          <w:trHeight w:val="222"/>
          <w:jc w:val="center"/>
        </w:trPr>
        <w:tc>
          <w:tcPr>
            <w:tcW w:w="2686" w:type="dxa"/>
          </w:tcPr>
          <w:p w14:paraId="320E4E75" w14:textId="77777777" w:rsidR="00C459D6" w:rsidRPr="000001DB" w:rsidRDefault="00C459D6" w:rsidP="00BB43B7">
            <w:pPr>
              <w:pStyle w:val="TAC"/>
            </w:pPr>
            <w:r w:rsidRPr="000001DB">
              <w:t>AMF</w:t>
            </w:r>
          </w:p>
        </w:tc>
        <w:tc>
          <w:tcPr>
            <w:tcW w:w="1942" w:type="dxa"/>
          </w:tcPr>
          <w:p w14:paraId="69E4B079" w14:textId="77777777" w:rsidR="00C459D6" w:rsidRPr="000001DB" w:rsidRDefault="00C459D6" w:rsidP="00BB43B7">
            <w:pPr>
              <w:pStyle w:val="TAC"/>
            </w:pPr>
            <w:r w:rsidRPr="000001DB">
              <w:t>UDM</w:t>
            </w:r>
          </w:p>
        </w:tc>
        <w:tc>
          <w:tcPr>
            <w:tcW w:w="1837" w:type="dxa"/>
          </w:tcPr>
          <w:p w14:paraId="05530739" w14:textId="77777777" w:rsidR="00C459D6" w:rsidRPr="00AC3C0F" w:rsidRDefault="00C459D6" w:rsidP="00BB43B7">
            <w:pPr>
              <w:pStyle w:val="TAL"/>
            </w:pPr>
            <w:proofErr w:type="spellStart"/>
            <w:r w:rsidRPr="00AC3C0F">
              <w:rPr>
                <w:lang w:eastAsia="zh-CN"/>
              </w:rPr>
              <w:t>Nudm_UECM</w:t>
            </w:r>
            <w:proofErr w:type="spellEnd"/>
          </w:p>
        </w:tc>
        <w:tc>
          <w:tcPr>
            <w:tcW w:w="1701" w:type="dxa"/>
          </w:tcPr>
          <w:p w14:paraId="5D48D372" w14:textId="77777777" w:rsidR="00C459D6" w:rsidRPr="000001DB" w:rsidRDefault="00C459D6" w:rsidP="00BB43B7">
            <w:pPr>
              <w:pStyle w:val="TAC"/>
            </w:pPr>
            <w:r w:rsidRPr="000001DB">
              <w:t>5.2.3.2</w:t>
            </w:r>
          </w:p>
        </w:tc>
      </w:tr>
      <w:tr w:rsidR="00C459D6" w:rsidRPr="00AC3C0F" w14:paraId="42EAB2FF" w14:textId="77777777" w:rsidTr="00BB43B7">
        <w:trPr>
          <w:cantSplit/>
          <w:trHeight w:val="222"/>
          <w:jc w:val="center"/>
        </w:trPr>
        <w:tc>
          <w:tcPr>
            <w:tcW w:w="2686" w:type="dxa"/>
          </w:tcPr>
          <w:p w14:paraId="5941E0CC" w14:textId="77777777" w:rsidR="00C459D6" w:rsidRPr="000001DB" w:rsidRDefault="00C459D6" w:rsidP="00BB43B7">
            <w:pPr>
              <w:pStyle w:val="TAC"/>
            </w:pPr>
            <w:r w:rsidRPr="000001DB">
              <w:t>SMF</w:t>
            </w:r>
          </w:p>
        </w:tc>
        <w:tc>
          <w:tcPr>
            <w:tcW w:w="1942" w:type="dxa"/>
          </w:tcPr>
          <w:p w14:paraId="4F59CD4C" w14:textId="77777777" w:rsidR="00C459D6" w:rsidRPr="000001DB" w:rsidRDefault="00C459D6" w:rsidP="00BB43B7">
            <w:pPr>
              <w:pStyle w:val="TAC"/>
            </w:pPr>
            <w:r w:rsidRPr="000001DB">
              <w:t>UDM</w:t>
            </w:r>
          </w:p>
        </w:tc>
        <w:tc>
          <w:tcPr>
            <w:tcW w:w="1837" w:type="dxa"/>
          </w:tcPr>
          <w:p w14:paraId="4325B89F" w14:textId="77777777" w:rsidR="00C459D6" w:rsidRPr="00AC3C0F" w:rsidRDefault="00C459D6" w:rsidP="00BB43B7">
            <w:pPr>
              <w:pStyle w:val="TAL"/>
            </w:pPr>
            <w:proofErr w:type="spellStart"/>
            <w:r w:rsidRPr="00AC3C0F">
              <w:rPr>
                <w:lang w:eastAsia="zh-CN"/>
              </w:rPr>
              <w:t>Nudm_UECM</w:t>
            </w:r>
            <w:proofErr w:type="spellEnd"/>
          </w:p>
        </w:tc>
        <w:tc>
          <w:tcPr>
            <w:tcW w:w="1701" w:type="dxa"/>
          </w:tcPr>
          <w:p w14:paraId="192887B4" w14:textId="77777777" w:rsidR="00C459D6" w:rsidRPr="000001DB" w:rsidRDefault="00C459D6" w:rsidP="00BB43B7">
            <w:pPr>
              <w:pStyle w:val="TAC"/>
            </w:pPr>
            <w:r w:rsidRPr="000001DB">
              <w:t>5.2.3.2</w:t>
            </w:r>
          </w:p>
        </w:tc>
      </w:tr>
      <w:tr w:rsidR="00C459D6" w:rsidRPr="00AC3C0F" w14:paraId="249C389D" w14:textId="77777777" w:rsidTr="00BB43B7">
        <w:trPr>
          <w:cantSplit/>
          <w:trHeight w:val="222"/>
          <w:jc w:val="center"/>
        </w:trPr>
        <w:tc>
          <w:tcPr>
            <w:tcW w:w="2686" w:type="dxa"/>
          </w:tcPr>
          <w:p w14:paraId="40E1B9BA" w14:textId="77777777" w:rsidR="00C459D6" w:rsidRPr="000001DB" w:rsidRDefault="00C459D6" w:rsidP="00BB43B7">
            <w:pPr>
              <w:pStyle w:val="TAC"/>
            </w:pPr>
            <w:r w:rsidRPr="000001DB">
              <w:t>BSF</w:t>
            </w:r>
          </w:p>
        </w:tc>
        <w:tc>
          <w:tcPr>
            <w:tcW w:w="1942" w:type="dxa"/>
          </w:tcPr>
          <w:p w14:paraId="2E9EED49" w14:textId="77777777" w:rsidR="00C459D6" w:rsidRPr="000001DB" w:rsidRDefault="00C459D6" w:rsidP="00BB43B7">
            <w:pPr>
              <w:pStyle w:val="TAC"/>
            </w:pPr>
            <w:r w:rsidRPr="000001DB">
              <w:t>NRF</w:t>
            </w:r>
          </w:p>
        </w:tc>
        <w:tc>
          <w:tcPr>
            <w:tcW w:w="1837" w:type="dxa"/>
          </w:tcPr>
          <w:p w14:paraId="2201E5C2" w14:textId="77777777" w:rsidR="00C459D6" w:rsidRPr="00AC3C0F" w:rsidRDefault="00C459D6" w:rsidP="00BB43B7">
            <w:pPr>
              <w:pStyle w:val="TAL"/>
            </w:pPr>
            <w:proofErr w:type="spellStart"/>
            <w:r w:rsidRPr="00AC3C0F">
              <w:rPr>
                <w:lang w:eastAsia="zh-CN"/>
              </w:rPr>
              <w:t>Nnrf_NFDiscovery</w:t>
            </w:r>
            <w:proofErr w:type="spellEnd"/>
          </w:p>
        </w:tc>
        <w:tc>
          <w:tcPr>
            <w:tcW w:w="1701" w:type="dxa"/>
          </w:tcPr>
          <w:p w14:paraId="3DD80DF5" w14:textId="77777777" w:rsidR="00C459D6" w:rsidRPr="000001DB" w:rsidRDefault="00C459D6" w:rsidP="00BB43B7">
            <w:pPr>
              <w:pStyle w:val="TAC"/>
            </w:pPr>
            <w:r w:rsidRPr="000001DB">
              <w:t>5.2.7.3</w:t>
            </w:r>
          </w:p>
        </w:tc>
      </w:tr>
      <w:tr w:rsidR="00C459D6" w:rsidRPr="00AC3C0F" w14:paraId="0536D57F" w14:textId="77777777" w:rsidTr="00BB43B7">
        <w:trPr>
          <w:cantSplit/>
          <w:trHeight w:val="222"/>
          <w:jc w:val="center"/>
        </w:trPr>
        <w:tc>
          <w:tcPr>
            <w:tcW w:w="2686" w:type="dxa"/>
          </w:tcPr>
          <w:p w14:paraId="183492E3" w14:textId="77777777" w:rsidR="00C459D6" w:rsidRPr="000001DB" w:rsidRDefault="00C459D6" w:rsidP="00BB43B7">
            <w:pPr>
              <w:pStyle w:val="TAC"/>
            </w:pPr>
            <w:r w:rsidRPr="000001DB">
              <w:t>PCF</w:t>
            </w:r>
          </w:p>
        </w:tc>
        <w:tc>
          <w:tcPr>
            <w:tcW w:w="1942" w:type="dxa"/>
          </w:tcPr>
          <w:p w14:paraId="33F3DC9E" w14:textId="77777777" w:rsidR="00C459D6" w:rsidRPr="000001DB" w:rsidRDefault="00C459D6" w:rsidP="00BB43B7">
            <w:pPr>
              <w:pStyle w:val="TAC"/>
            </w:pPr>
            <w:r w:rsidRPr="000001DB">
              <w:t>BSF</w:t>
            </w:r>
          </w:p>
        </w:tc>
        <w:tc>
          <w:tcPr>
            <w:tcW w:w="1837" w:type="dxa"/>
          </w:tcPr>
          <w:p w14:paraId="2D635E2F" w14:textId="77777777" w:rsidR="00C459D6" w:rsidRPr="00AC3C0F" w:rsidRDefault="00C459D6" w:rsidP="00BB43B7">
            <w:pPr>
              <w:pStyle w:val="TAL"/>
            </w:pPr>
            <w:proofErr w:type="spellStart"/>
            <w:r w:rsidRPr="00AC3C0F">
              <w:t>Nbsf_Management</w:t>
            </w:r>
            <w:proofErr w:type="spellEnd"/>
          </w:p>
        </w:tc>
        <w:tc>
          <w:tcPr>
            <w:tcW w:w="1701" w:type="dxa"/>
          </w:tcPr>
          <w:p w14:paraId="5821012C" w14:textId="77777777" w:rsidR="00C459D6" w:rsidRPr="000001DB" w:rsidRDefault="00C459D6" w:rsidP="00BB43B7">
            <w:pPr>
              <w:pStyle w:val="TAC"/>
            </w:pPr>
            <w:r w:rsidRPr="000001DB">
              <w:t>5.2.13.2</w:t>
            </w:r>
          </w:p>
        </w:tc>
      </w:tr>
      <w:tr w:rsidR="00B72D79" w:rsidRPr="00AC3C0F" w14:paraId="42F3A505" w14:textId="77777777" w:rsidTr="00BB43B7">
        <w:trPr>
          <w:cantSplit/>
          <w:trHeight w:val="222"/>
          <w:jc w:val="center"/>
        </w:trPr>
        <w:tc>
          <w:tcPr>
            <w:tcW w:w="2686" w:type="dxa"/>
          </w:tcPr>
          <w:p w14:paraId="23A91AD1" w14:textId="5778C8FE" w:rsidR="00B72D79" w:rsidRPr="000001DB" w:rsidRDefault="00B72D79" w:rsidP="00B72D79">
            <w:pPr>
              <w:pStyle w:val="TAC"/>
            </w:pPr>
            <w:r>
              <w:t>NEF</w:t>
            </w:r>
          </w:p>
        </w:tc>
        <w:tc>
          <w:tcPr>
            <w:tcW w:w="1942" w:type="dxa"/>
          </w:tcPr>
          <w:p w14:paraId="297687D0" w14:textId="44D3D50A" w:rsidR="00B72D79" w:rsidRPr="000001DB" w:rsidRDefault="00B72D79" w:rsidP="00B72D79">
            <w:pPr>
              <w:pStyle w:val="TAC"/>
            </w:pPr>
            <w:del w:id="5" w:author="Miguel Garcia A" w:date="2019-09-23T17:13:00Z">
              <w:r w:rsidRPr="000001DB" w:rsidDel="00CF2CAB">
                <w:delText>FFS</w:delText>
              </w:r>
            </w:del>
            <w:ins w:id="6" w:author="Samsung" w:date="2019-11-06T20:42:00Z">
              <w:r>
                <w:t>NRF</w:t>
              </w:r>
            </w:ins>
          </w:p>
        </w:tc>
        <w:tc>
          <w:tcPr>
            <w:tcW w:w="1837" w:type="dxa"/>
          </w:tcPr>
          <w:p w14:paraId="4344FFC4" w14:textId="46E7BAE6" w:rsidR="00B72D79" w:rsidRPr="00AC3C0F" w:rsidRDefault="00B72D79" w:rsidP="00B72D79">
            <w:pPr>
              <w:pStyle w:val="TAL"/>
            </w:pPr>
            <w:proofErr w:type="spellStart"/>
            <w:ins w:id="7" w:author="Samsung" w:date="2019-11-06T20:43:00Z">
              <w:r w:rsidRPr="00AC3C0F">
                <w:rPr>
                  <w:lang w:eastAsia="zh-CN"/>
                </w:rPr>
                <w:t>Nnrf_NFDiscovery</w:t>
              </w:r>
            </w:ins>
            <w:proofErr w:type="spellEnd"/>
          </w:p>
        </w:tc>
        <w:tc>
          <w:tcPr>
            <w:tcW w:w="1701" w:type="dxa"/>
          </w:tcPr>
          <w:p w14:paraId="4914EDCD" w14:textId="42F9EB56" w:rsidR="00B72D79" w:rsidRPr="000001DB" w:rsidRDefault="00B72D79" w:rsidP="00B72D79">
            <w:pPr>
              <w:pStyle w:val="TAC"/>
            </w:pPr>
            <w:ins w:id="8" w:author="Samsung" w:date="2019-11-06T20:43:00Z">
              <w:r w:rsidRPr="000001DB">
                <w:t>5.2.7.3</w:t>
              </w:r>
            </w:ins>
          </w:p>
        </w:tc>
      </w:tr>
      <w:tr w:rsidR="00B72D79" w:rsidRPr="00AC3C0F" w14:paraId="499259ED" w14:textId="77777777" w:rsidTr="00BB43B7">
        <w:trPr>
          <w:cantSplit/>
          <w:trHeight w:val="222"/>
          <w:jc w:val="center"/>
        </w:trPr>
        <w:tc>
          <w:tcPr>
            <w:tcW w:w="2686" w:type="dxa"/>
          </w:tcPr>
          <w:p w14:paraId="180E789A" w14:textId="51BDE9F4" w:rsidR="00B72D79" w:rsidRPr="000001DB" w:rsidRDefault="00B72D79" w:rsidP="00B72D79">
            <w:pPr>
              <w:pStyle w:val="TAC"/>
            </w:pPr>
            <w:del w:id="9" w:author="Miguel Garcia A" w:date="2019-09-23T17:13:00Z">
              <w:r w:rsidRPr="000001DB" w:rsidDel="00CF2CAB">
                <w:delText>AF</w:delText>
              </w:r>
            </w:del>
          </w:p>
        </w:tc>
        <w:tc>
          <w:tcPr>
            <w:tcW w:w="1942" w:type="dxa"/>
          </w:tcPr>
          <w:p w14:paraId="7E355FDE" w14:textId="6730AF31" w:rsidR="00B72D79" w:rsidRPr="000001DB" w:rsidRDefault="00B72D79" w:rsidP="00B72D79">
            <w:pPr>
              <w:pStyle w:val="TAC"/>
            </w:pPr>
            <w:del w:id="10" w:author="Miguel Garcia A" w:date="2019-09-23T17:13:00Z">
              <w:r w:rsidRPr="000001DB" w:rsidDel="00CF2CAB">
                <w:delText>FFS</w:delText>
              </w:r>
            </w:del>
          </w:p>
        </w:tc>
        <w:tc>
          <w:tcPr>
            <w:tcW w:w="1837" w:type="dxa"/>
          </w:tcPr>
          <w:p w14:paraId="60ABC321" w14:textId="77777777" w:rsidR="00B72D79" w:rsidRPr="00AC3C0F" w:rsidRDefault="00B72D79" w:rsidP="00B72D79">
            <w:pPr>
              <w:pStyle w:val="TAL"/>
            </w:pPr>
          </w:p>
        </w:tc>
        <w:tc>
          <w:tcPr>
            <w:tcW w:w="1701" w:type="dxa"/>
          </w:tcPr>
          <w:p w14:paraId="3869B004" w14:textId="77777777" w:rsidR="00B72D79" w:rsidRPr="000001DB" w:rsidRDefault="00B72D79" w:rsidP="00B72D79">
            <w:pPr>
              <w:pStyle w:val="TAC"/>
            </w:pPr>
          </w:p>
        </w:tc>
      </w:tr>
    </w:tbl>
    <w:p w14:paraId="0E90B616" w14:textId="77777777" w:rsidR="00C459D6" w:rsidRPr="00AC3C0F" w:rsidRDefault="00C459D6" w:rsidP="00C459D6">
      <w:pPr>
        <w:rPr>
          <w:lang w:eastAsia="zh-CN"/>
        </w:rPr>
      </w:pPr>
    </w:p>
    <w:p w14:paraId="60A62D6D" w14:textId="2EE70572" w:rsidR="00C459D6" w:rsidRPr="00AC3C0F" w:rsidDel="00311731" w:rsidRDefault="00C459D6" w:rsidP="00C459D6">
      <w:pPr>
        <w:pStyle w:val="EditorsNote"/>
        <w:rPr>
          <w:del w:id="11" w:author="Miguel Garcia A" w:date="2019-09-23T17:11:00Z"/>
        </w:rPr>
      </w:pPr>
      <w:del w:id="12" w:author="Miguel Garcia A" w:date="2019-09-23T17:11:00Z">
        <w:r w:rsidRPr="00AC3C0F" w:rsidDel="00311731">
          <w:delText xml:space="preserve">Editor's </w:delText>
        </w:r>
        <w:r w:rsidDel="00311731">
          <w:delText>n</w:delText>
        </w:r>
        <w:r w:rsidRPr="00AC3C0F" w:rsidDel="00311731">
          <w:delText>ote</w:delText>
        </w:r>
        <w:r w:rsidDel="00311731">
          <w:delText>:</w:delText>
        </w:r>
        <w:r w:rsidDel="00311731">
          <w:tab/>
        </w:r>
        <w:r w:rsidRPr="00AC3C0F" w:rsidDel="00311731">
          <w:delText>The question of determining which NEF and AF instances are serving a UE is left for further study.</w:delText>
        </w:r>
      </w:del>
    </w:p>
    <w:p w14:paraId="62299AB8" w14:textId="3C833555" w:rsidR="00C459D6" w:rsidRPr="00AC3C0F" w:rsidRDefault="00C459D6" w:rsidP="00C459D6">
      <w:pPr>
        <w:rPr>
          <w:lang w:eastAsia="zh-CN"/>
        </w:rPr>
      </w:pPr>
      <w:r w:rsidRPr="0047682E">
        <w:rPr>
          <w:highlight w:val="green"/>
          <w:lang w:eastAsia="zh-CN"/>
        </w:rPr>
        <w:t xml:space="preserve">The UDM instance should be determined using NRF </w:t>
      </w:r>
      <w:del w:id="13" w:author="samsung #" w:date="2019-11-22T11:43:00Z">
        <w:r w:rsidRPr="0047682E" w:rsidDel="00BB7421">
          <w:rPr>
            <w:highlight w:val="green"/>
            <w:lang w:eastAsia="zh-CN"/>
          </w:rPr>
          <w:delText xml:space="preserve">thanks to </w:delText>
        </w:r>
      </w:del>
      <w:del w:id="14" w:author="samsung #" w:date="2019-11-22T11:44:00Z">
        <w:r w:rsidRPr="0047682E" w:rsidDel="00BB7421">
          <w:rPr>
            <w:highlight w:val="green"/>
            <w:lang w:eastAsia="zh-CN"/>
          </w:rPr>
          <w:delText xml:space="preserve">optional request parameters as stated </w:delText>
        </w:r>
      </w:del>
      <w:ins w:id="15" w:author="samsung #" w:date="2019-11-22T11:44:00Z">
        <w:r w:rsidR="00BB7421" w:rsidRPr="0047682E">
          <w:rPr>
            <w:highlight w:val="green"/>
            <w:lang w:eastAsia="zh-CN"/>
          </w:rPr>
          <w:t xml:space="preserve">as described </w:t>
        </w:r>
      </w:ins>
      <w:r w:rsidRPr="0047682E">
        <w:rPr>
          <w:highlight w:val="green"/>
          <w:lang w:eastAsia="zh-CN"/>
        </w:rPr>
        <w:t>in clause 4.17.4 of TS 23.502 [3]</w:t>
      </w:r>
      <w:ins w:id="16" w:author="samsung #" w:date="2019-11-22T11:50:00Z">
        <w:r w:rsidR="00BB7421" w:rsidRPr="0047682E">
          <w:rPr>
            <w:highlight w:val="green"/>
            <w:lang w:eastAsia="zh-CN"/>
          </w:rPr>
          <w:t xml:space="preserve"> and </w:t>
        </w:r>
      </w:ins>
      <w:ins w:id="17" w:author="Miguel Garcia A" w:date="2019-09-23T17:15:00Z">
        <w:r w:rsidR="00DE32BA" w:rsidRPr="0047682E">
          <w:rPr>
            <w:highlight w:val="green"/>
            <w:lang w:eastAsia="zh-CN"/>
          </w:rPr>
          <w:t>factors</w:t>
        </w:r>
      </w:ins>
      <w:ins w:id="18" w:author="Miguel Garcia A" w:date="2019-09-23T17:16:00Z">
        <w:r w:rsidR="00CD6D55" w:rsidRPr="0047682E">
          <w:rPr>
            <w:highlight w:val="green"/>
            <w:lang w:eastAsia="zh-CN"/>
          </w:rPr>
          <w:t xml:space="preserve"> </w:t>
        </w:r>
      </w:ins>
      <w:ins w:id="19" w:author="samsung #" w:date="2019-11-22T11:50:00Z">
        <w:r w:rsidR="00BB7421" w:rsidRPr="0047682E">
          <w:rPr>
            <w:highlight w:val="green"/>
            <w:lang w:eastAsia="zh-CN"/>
          </w:rPr>
          <w:t xml:space="preserve">to determine </w:t>
        </w:r>
      </w:ins>
      <w:ins w:id="20" w:author="samsung #" w:date="2019-11-22T11:59:00Z">
        <w:r w:rsidR="0047682E" w:rsidRPr="0047682E">
          <w:rPr>
            <w:highlight w:val="green"/>
            <w:lang w:eastAsia="zh-CN"/>
          </w:rPr>
          <w:t>a</w:t>
        </w:r>
      </w:ins>
      <w:ins w:id="21" w:author="samsung #" w:date="2019-11-22T11:50:00Z">
        <w:r w:rsidR="00BB7421" w:rsidRPr="0047682E">
          <w:rPr>
            <w:highlight w:val="green"/>
            <w:lang w:eastAsia="zh-CN"/>
          </w:rPr>
          <w:t>s</w:t>
        </w:r>
      </w:ins>
      <w:ins w:id="22" w:author="Miguel Garcia A" w:date="2019-09-23T17:16:00Z">
        <w:r w:rsidR="00CD6D55" w:rsidRPr="0047682E">
          <w:rPr>
            <w:highlight w:val="green"/>
            <w:lang w:eastAsia="zh-CN"/>
          </w:rPr>
          <w:t xml:space="preserve"> described in clause 6.3.8 of TS 23.501 </w:t>
        </w:r>
      </w:ins>
      <w:ins w:id="23" w:author="Miguel Garcia A" w:date="2019-09-23T17:17:00Z">
        <w:r w:rsidR="004F54FA" w:rsidRPr="0047682E">
          <w:rPr>
            <w:highlight w:val="green"/>
            <w:lang w:eastAsia="zh-CN"/>
          </w:rPr>
          <w:t>[2].</w:t>
        </w:r>
      </w:ins>
      <w:ins w:id="24" w:author="Miguel Garcia A" w:date="2019-09-23T17:15:00Z">
        <w:r w:rsidR="00DE32BA">
          <w:rPr>
            <w:lang w:eastAsia="zh-CN"/>
          </w:rPr>
          <w:t xml:space="preserve"> </w:t>
        </w:r>
      </w:ins>
      <w:bookmarkStart w:id="25" w:name="_GoBack"/>
      <w:bookmarkEnd w:id="25"/>
    </w:p>
    <w:p w14:paraId="712162CD" w14:textId="259429AB" w:rsidR="00C459D6" w:rsidRPr="00AC3C0F" w:rsidDel="004F54FA" w:rsidRDefault="00C459D6" w:rsidP="00C459D6">
      <w:pPr>
        <w:pStyle w:val="EditorsNote"/>
        <w:rPr>
          <w:del w:id="26" w:author="Miguel Garcia A" w:date="2019-09-23T17:17:00Z"/>
        </w:rPr>
      </w:pPr>
      <w:del w:id="27" w:author="Miguel Garcia A" w:date="2019-09-23T17:17:00Z">
        <w:r w:rsidRPr="00AC3C0F" w:rsidDel="004F54FA">
          <w:delText xml:space="preserve">Editor's </w:delText>
        </w:r>
        <w:r w:rsidDel="004F54FA">
          <w:delText>n</w:delText>
        </w:r>
        <w:r w:rsidRPr="00AC3C0F" w:rsidDel="004F54FA">
          <w:delText>ote</w:delText>
        </w:r>
        <w:r w:rsidDel="004F54FA">
          <w:delText>:</w:delText>
        </w:r>
        <w:r w:rsidDel="004F54FA">
          <w:tab/>
        </w:r>
        <w:r w:rsidRPr="00AC3C0F" w:rsidDel="004F54FA">
          <w:delText>The parameter(s) to include in the request to the NRF to determine the UDM holding the UE subscription are FFS.</w:delText>
        </w:r>
      </w:del>
    </w:p>
    <w:p w14:paraId="28D84A23" w14:textId="77777777" w:rsidR="00C459D6" w:rsidRDefault="00C459D6" w:rsidP="00C459D6">
      <w:pPr>
        <w:rPr>
          <w:lang w:eastAsia="zh-CN"/>
        </w:rPr>
      </w:pPr>
      <w:r>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CA0D757" w14:textId="77777777" w:rsidR="00C459D6" w:rsidRDefault="00C459D6" w:rsidP="00C459D6">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14:paraId="1171E80B" w14:textId="46C458C4" w:rsidR="00C459D6" w:rsidRPr="00AC3C0F" w:rsidDel="006472C6" w:rsidRDefault="00C459D6" w:rsidP="00C459D6">
      <w:pPr>
        <w:pStyle w:val="EditorsNote"/>
        <w:rPr>
          <w:del w:id="28" w:author="Miguel Garcia A" w:date="2019-09-23T17:19:00Z"/>
        </w:rPr>
      </w:pPr>
      <w:del w:id="29" w:author="Miguel Garcia A" w:date="2019-09-23T17:19:00Z">
        <w:r w:rsidRPr="00AC3C0F" w:rsidDel="006472C6">
          <w:delText xml:space="preserve">Editor's </w:delText>
        </w:r>
        <w:r w:rsidDel="006472C6">
          <w:delText>n</w:delText>
        </w:r>
        <w:r w:rsidRPr="00AC3C0F" w:rsidDel="006472C6">
          <w:delText>ote</w:delText>
        </w:r>
        <w:r w:rsidDel="006472C6">
          <w:delText>:</w:delText>
        </w:r>
        <w:r w:rsidDel="006472C6">
          <w:tab/>
        </w:r>
        <w:r w:rsidRPr="00AC3C0F" w:rsidDel="006472C6">
          <w:delText>The question of providing or provisioning these parameters to the NWDAF is left for further study.</w:delText>
        </w:r>
      </w:del>
    </w:p>
    <w:p w14:paraId="59DFB3C1" w14:textId="3FD23A65" w:rsidR="00C459D6" w:rsidRPr="00AC3C0F" w:rsidRDefault="00C459D6" w:rsidP="00C459D6">
      <w:pPr>
        <w:rPr>
          <w:lang w:eastAsia="zh-CN"/>
        </w:rPr>
      </w:pPr>
      <w:r>
        <w:rPr>
          <w:lang w:eastAsia="zh-CN"/>
        </w:rPr>
        <w:t>The PCF instance serving UE PDU Session(s) should be determined using a request to BSF with the SUPI. To determine the PCF serving a PDU session, the NWDAF should in addition provide the DNN and S-NSSAI of this PDU Session; otherwise the NWDAF will obtain a list of possibly multiple PCFs (e.g. one per PDU session).</w:t>
      </w:r>
    </w:p>
    <w:p w14:paraId="75FFD112" w14:textId="77777777" w:rsidR="00C459D6" w:rsidRPr="00AC3C0F" w:rsidRDefault="00C459D6" w:rsidP="00C459D6">
      <w:pPr>
        <w:pStyle w:val="EditorsNote"/>
      </w:pPr>
      <w:r w:rsidRPr="00AC3C0F">
        <w:t xml:space="preserve">Editor's </w:t>
      </w:r>
      <w:r>
        <w:t>n</w:t>
      </w:r>
      <w:r w:rsidRPr="00AC3C0F">
        <w:t>ote</w:t>
      </w:r>
      <w:r>
        <w:t>:</w:t>
      </w:r>
      <w:r>
        <w:tab/>
      </w:r>
      <w:r w:rsidRPr="00AC3C0F">
        <w:t>Whether there is a need to determine the PCF that serves the AMF or provides policies to the UE, and how to do it, is FFS.</w:t>
      </w:r>
    </w:p>
    <w:p w14:paraId="72049732" w14:textId="1B4578BC" w:rsidR="00C459D6" w:rsidRPr="00AC3C0F" w:rsidDel="00561EDC" w:rsidRDefault="00C459D6" w:rsidP="00C459D6">
      <w:pPr>
        <w:pStyle w:val="EditorsNote"/>
        <w:rPr>
          <w:del w:id="30" w:author="Miguel Garcia A" w:date="2019-09-23T17:22:00Z"/>
        </w:rPr>
      </w:pPr>
      <w:del w:id="31" w:author="Miguel Garcia A" w:date="2019-09-23T17:22:00Z">
        <w:r w:rsidRPr="00AC3C0F" w:rsidDel="00561EDC">
          <w:delText xml:space="preserve">Editor's </w:delText>
        </w:r>
        <w:r w:rsidDel="00561EDC">
          <w:delText>n</w:delText>
        </w:r>
        <w:r w:rsidRPr="00AC3C0F" w:rsidDel="00561EDC">
          <w:delText>ote</w:delText>
        </w:r>
        <w:r w:rsidDel="00561EDC">
          <w:delText>:</w:delText>
        </w:r>
        <w:r w:rsidDel="00561EDC">
          <w:tab/>
        </w:r>
        <w:r w:rsidRPr="00AC3C0F" w:rsidDel="00561EDC">
          <w:delText>The question of providing or provisioning these parameters to the NWDAF is left for further study.</w:delText>
        </w:r>
      </w:del>
    </w:p>
    <w:p w14:paraId="35295C84" w14:textId="0A377AC4" w:rsidR="00C459D6" w:rsidDel="00DA3444" w:rsidRDefault="00C459D6" w:rsidP="00C459D6">
      <w:pPr>
        <w:pStyle w:val="EditorsNote"/>
        <w:rPr>
          <w:del w:id="32" w:author="Miguel Garcia A" w:date="2019-09-23T17:30:00Z"/>
        </w:rPr>
      </w:pPr>
      <w:del w:id="33" w:author="Miguel Garcia A" w:date="2019-09-23T17:30:00Z">
        <w:r w:rsidRPr="00AC3C0F" w:rsidDel="00DA3444">
          <w:delText xml:space="preserve">Editor's </w:delText>
        </w:r>
        <w:r w:rsidDel="00DA3444">
          <w:delText>n</w:delText>
        </w:r>
        <w:r w:rsidRPr="00AC3C0F" w:rsidDel="00DA3444">
          <w:delText>ote</w:delText>
        </w:r>
        <w:r w:rsidDel="00DA3444">
          <w:delText>:</w:delText>
        </w:r>
        <w:r w:rsidDel="00DA3444">
          <w:tab/>
        </w:r>
        <w:r w:rsidRPr="00AC3C0F" w:rsidDel="00DA3444">
          <w:delText>The question of discovery of groups of UEs is left for further study.</w:delText>
        </w:r>
      </w:del>
    </w:p>
    <w:p w14:paraId="62283842" w14:textId="0E918216" w:rsidR="008E7A31" w:rsidRDefault="00DA3444" w:rsidP="00DA3444">
      <w:pPr>
        <w:rPr>
          <w:ins w:id="34" w:author="Miguel Garcia A" w:date="2019-09-29T14:56:00Z"/>
          <w:lang w:eastAsia="zh-CN"/>
        </w:rPr>
      </w:pPr>
      <w:ins w:id="35" w:author="Miguel Garcia A" w:date="2019-09-23T17:30:00Z">
        <w:r>
          <w:rPr>
            <w:lang w:eastAsia="zh-CN"/>
          </w:rPr>
          <w:t xml:space="preserve">When NWDAF receives a request addressed to </w:t>
        </w:r>
      </w:ins>
      <w:ins w:id="36" w:author="Miguel Garcia A" w:date="2019-09-24T16:24:00Z">
        <w:r w:rsidR="00693A7D">
          <w:rPr>
            <w:lang w:eastAsia="zh-CN"/>
          </w:rPr>
          <w:t>an</w:t>
        </w:r>
      </w:ins>
      <w:ins w:id="37" w:author="Miguel Garcia A" w:date="2019-09-23T17:46:00Z">
        <w:r w:rsidR="00E94C4C">
          <w:rPr>
            <w:lang w:eastAsia="zh-CN"/>
          </w:rPr>
          <w:t xml:space="preserve"> </w:t>
        </w:r>
      </w:ins>
      <w:ins w:id="38" w:author="Miguel Garcia A" w:date="2019-09-26T17:30:00Z">
        <w:r w:rsidR="00100123">
          <w:rPr>
            <w:lang w:eastAsia="zh-CN"/>
          </w:rPr>
          <w:t>I</w:t>
        </w:r>
      </w:ins>
      <w:ins w:id="39" w:author="Miguel Garcia A" w:date="2019-09-23T17:46:00Z">
        <w:r w:rsidR="00E94C4C">
          <w:rPr>
            <w:lang w:eastAsia="zh-CN"/>
          </w:rPr>
          <w:t xml:space="preserve">nternal </w:t>
        </w:r>
      </w:ins>
      <w:ins w:id="40" w:author="Miguel Garcia A" w:date="2019-09-26T17:30:00Z">
        <w:r w:rsidR="00100123">
          <w:rPr>
            <w:lang w:eastAsia="zh-CN"/>
          </w:rPr>
          <w:t>G</w:t>
        </w:r>
      </w:ins>
      <w:ins w:id="41" w:author="Miguel Garcia A" w:date="2019-09-23T17:31:00Z">
        <w:r>
          <w:rPr>
            <w:lang w:eastAsia="zh-CN"/>
          </w:rPr>
          <w:t xml:space="preserve">roup </w:t>
        </w:r>
      </w:ins>
      <w:ins w:id="42" w:author="Miguel Garcia A" w:date="2019-09-26T17:31:00Z">
        <w:r w:rsidR="00B3729B">
          <w:rPr>
            <w:lang w:eastAsia="zh-CN"/>
          </w:rPr>
          <w:t>ID</w:t>
        </w:r>
      </w:ins>
      <w:ins w:id="43" w:author="Miguel Garcia A" w:date="2019-09-23T17:31:00Z">
        <w:r>
          <w:rPr>
            <w:lang w:eastAsia="zh-CN"/>
          </w:rPr>
          <w:t xml:space="preserve"> </w:t>
        </w:r>
      </w:ins>
      <w:ins w:id="44" w:author="Miguel Garcia A" w:date="2019-09-23T17:30:00Z">
        <w:r>
          <w:rPr>
            <w:lang w:eastAsia="zh-CN"/>
          </w:rPr>
          <w:t>from a consumer</w:t>
        </w:r>
      </w:ins>
      <w:ins w:id="45" w:author="Miguel Garcia A" w:date="2019-09-23T17:31:00Z">
        <w:r w:rsidR="00B5777F">
          <w:rPr>
            <w:lang w:eastAsia="zh-CN"/>
          </w:rPr>
          <w:t>, NWDAF m</w:t>
        </w:r>
      </w:ins>
      <w:ins w:id="46" w:author="Miguel Garcia A" w:date="2019-09-24T16:24:00Z">
        <w:r w:rsidR="00693A7D">
          <w:rPr>
            <w:lang w:eastAsia="zh-CN"/>
          </w:rPr>
          <w:t xml:space="preserve">ay need to </w:t>
        </w:r>
      </w:ins>
      <w:ins w:id="47" w:author="Miguel Garcia A" w:date="2019-09-25T16:50:00Z">
        <w:r w:rsidR="00E841D9">
          <w:rPr>
            <w:lang w:eastAsia="zh-CN"/>
          </w:rPr>
          <w:t xml:space="preserve">initiate data collection from several Network Functions, such as AMF, SMF, UDM, PCF, NEF/AF, etc. NWDAF </w:t>
        </w:r>
      </w:ins>
      <w:ins w:id="48" w:author="Miguel Garcia A" w:date="2019-09-29T14:50:00Z">
        <w:r w:rsidR="00F07D01">
          <w:rPr>
            <w:lang w:eastAsia="zh-CN"/>
          </w:rPr>
          <w:t>ma</w:t>
        </w:r>
      </w:ins>
      <w:ins w:id="49" w:author="Miguel Garcia A" w:date="2019-09-29T14:51:00Z">
        <w:r w:rsidR="00F07D01">
          <w:rPr>
            <w:lang w:eastAsia="zh-CN"/>
          </w:rPr>
          <w:t>y</w:t>
        </w:r>
      </w:ins>
      <w:ins w:id="50" w:author="Miguel Garcia A" w:date="2019-09-26T17:29:00Z">
        <w:r w:rsidR="00FD36A1">
          <w:rPr>
            <w:lang w:eastAsia="zh-CN"/>
          </w:rPr>
          <w:t xml:space="preserve"> first </w:t>
        </w:r>
      </w:ins>
      <w:ins w:id="51" w:author="Miguel Garcia A" w:date="2019-09-25T16:51:00Z">
        <w:r w:rsidR="00E841D9">
          <w:rPr>
            <w:lang w:eastAsia="zh-CN"/>
          </w:rPr>
          <w:t xml:space="preserve">discover the instances of the required Network Functions </w:t>
        </w:r>
      </w:ins>
      <w:ins w:id="52" w:author="Miguel Garcia A" w:date="2019-09-26T17:28:00Z">
        <w:r w:rsidR="00FD36A1">
          <w:rPr>
            <w:lang w:eastAsia="zh-CN"/>
          </w:rPr>
          <w:t xml:space="preserve">deployed </w:t>
        </w:r>
      </w:ins>
      <w:ins w:id="53" w:author="Miguel Garcia A" w:date="2019-09-25T16:51:00Z">
        <w:r w:rsidR="00E841D9">
          <w:rPr>
            <w:lang w:eastAsia="zh-CN"/>
          </w:rPr>
          <w:t>in the network</w:t>
        </w:r>
      </w:ins>
      <w:ins w:id="54" w:author="Miguel Garcia A" w:date="2019-09-26T17:29:00Z">
        <w:r w:rsidR="008C11D4">
          <w:rPr>
            <w:lang w:eastAsia="zh-CN"/>
          </w:rPr>
          <w:t xml:space="preserve">, </w:t>
        </w:r>
      </w:ins>
      <w:ins w:id="55" w:author="Miguel Garcia A" w:date="2019-09-26T17:31:00Z">
        <w:r w:rsidR="005C3017">
          <w:rPr>
            <w:lang w:eastAsia="zh-CN"/>
          </w:rPr>
          <w:t>e.g,</w:t>
        </w:r>
      </w:ins>
      <w:ins w:id="56" w:author="Miguel Garcia A" w:date="2019-09-26T17:29:00Z">
        <w:r w:rsidR="008C11D4">
          <w:rPr>
            <w:lang w:eastAsia="zh-CN"/>
          </w:rPr>
          <w:t xml:space="preserve"> by querying NRF. </w:t>
        </w:r>
      </w:ins>
    </w:p>
    <w:p w14:paraId="36FBBAFF" w14:textId="7EBABB78" w:rsidR="00961F8B" w:rsidRDefault="00961F8B" w:rsidP="00DA3444">
      <w:pPr>
        <w:rPr>
          <w:ins w:id="57" w:author="Miguel Garcia A" w:date="2019-09-29T14:55:00Z"/>
          <w:lang w:eastAsia="zh-CN"/>
        </w:rPr>
      </w:pPr>
      <w:ins w:id="58" w:author="Miguel Garcia A" w:date="2019-09-29T14:55:00Z">
        <w:r>
          <w:rPr>
            <w:lang w:eastAsia="zh-CN"/>
          </w:rPr>
          <w:lastRenderedPageBreak/>
          <w:t xml:space="preserve">For </w:t>
        </w:r>
      </w:ins>
      <w:ins w:id="59" w:author="Miguel Garcia A" w:date="2019-09-30T15:15:00Z">
        <w:r w:rsidR="00497EE3">
          <w:rPr>
            <w:lang w:eastAsia="zh-CN"/>
          </w:rPr>
          <w:t xml:space="preserve">discovering </w:t>
        </w:r>
      </w:ins>
      <w:ins w:id="60" w:author="Miguel Garcia A" w:date="2019-09-29T14:55:00Z">
        <w:r>
          <w:rPr>
            <w:lang w:eastAsia="zh-CN"/>
          </w:rPr>
          <w:t xml:space="preserve">the </w:t>
        </w:r>
      </w:ins>
      <w:ins w:id="61" w:author="Miguel Garcia A" w:date="2019-09-29T14:56:00Z">
        <w:r w:rsidR="008E7A31">
          <w:rPr>
            <w:lang w:eastAsia="zh-CN"/>
          </w:rPr>
          <w:t>UDM</w:t>
        </w:r>
      </w:ins>
      <w:ins w:id="62" w:author="Miguel Garcia A" w:date="2019-09-29T14:57:00Z">
        <w:r w:rsidR="009C38D4">
          <w:rPr>
            <w:lang w:eastAsia="zh-CN"/>
          </w:rPr>
          <w:t>, NWDAF can query the NRF with the Internal Group ID as the target</w:t>
        </w:r>
      </w:ins>
      <w:ins w:id="63" w:author="Miguel Garcia A" w:date="2019-09-29T14:59:00Z">
        <w:r w:rsidR="005F4A59">
          <w:rPr>
            <w:lang w:eastAsia="zh-CN"/>
          </w:rPr>
          <w:t xml:space="preserve"> of the query</w:t>
        </w:r>
      </w:ins>
      <w:ins w:id="64" w:author="Miguel Garcia A" w:date="2019-09-29T14:57:00Z">
        <w:r w:rsidR="009C38D4">
          <w:rPr>
            <w:lang w:eastAsia="zh-CN"/>
          </w:rPr>
          <w:t xml:space="preserve">. </w:t>
        </w:r>
      </w:ins>
      <w:ins w:id="65" w:author="Miguel Garcia A" w:date="2019-09-29T15:00:00Z">
        <w:r w:rsidR="00DB74DA">
          <w:rPr>
            <w:lang w:eastAsia="zh-CN"/>
          </w:rPr>
          <w:t xml:space="preserve">For </w:t>
        </w:r>
      </w:ins>
      <w:ins w:id="66" w:author="Miguel Garcia A" w:date="2019-09-30T15:15:00Z">
        <w:r w:rsidR="00497EE3">
          <w:rPr>
            <w:lang w:eastAsia="zh-CN"/>
          </w:rPr>
          <w:t xml:space="preserve">discovering </w:t>
        </w:r>
      </w:ins>
      <w:ins w:id="67" w:author="Miguel Garcia A" w:date="2019-09-29T15:00:00Z">
        <w:r w:rsidR="00DB74DA">
          <w:rPr>
            <w:lang w:eastAsia="zh-CN"/>
          </w:rPr>
          <w:t>AMF, SMF, PCF</w:t>
        </w:r>
      </w:ins>
      <w:ins w:id="68" w:author="Miguel Garcia A" w:date="2019-09-29T15:01:00Z">
        <w:r w:rsidR="00EB7AF8">
          <w:rPr>
            <w:lang w:eastAsia="zh-CN"/>
          </w:rPr>
          <w:t>, NEF, and AF, NWDAF may need to discover all the in</w:t>
        </w:r>
      </w:ins>
      <w:ins w:id="69" w:author="Miguel Garcia A" w:date="2019-09-30T15:08:00Z">
        <w:r w:rsidR="00D5219A">
          <w:rPr>
            <w:lang w:eastAsia="zh-CN"/>
          </w:rPr>
          <w:t>s</w:t>
        </w:r>
      </w:ins>
      <w:ins w:id="70" w:author="Miguel Garcia A" w:date="2019-09-29T15:01:00Z">
        <w:r w:rsidR="00EB7AF8">
          <w:rPr>
            <w:lang w:eastAsia="zh-CN"/>
          </w:rPr>
          <w:t xml:space="preserve">tances </w:t>
        </w:r>
        <w:r w:rsidR="00873F5B">
          <w:rPr>
            <w:lang w:eastAsia="zh-CN"/>
          </w:rPr>
          <w:t xml:space="preserve">in the </w:t>
        </w:r>
        <w:r w:rsidR="00873F5B" w:rsidRPr="00D5219A">
          <w:rPr>
            <w:lang w:eastAsia="zh-CN"/>
          </w:rPr>
          <w:t>network</w:t>
        </w:r>
      </w:ins>
      <w:ins w:id="71" w:author="Miguel Garcia A" w:date="2019-09-30T15:08:00Z">
        <w:r w:rsidR="00D5219A" w:rsidRPr="00D5219A">
          <w:rPr>
            <w:lang w:eastAsia="zh-CN"/>
          </w:rPr>
          <w:t xml:space="preserve"> by using the </w:t>
        </w:r>
        <w:proofErr w:type="spellStart"/>
        <w:r w:rsidR="00D5219A" w:rsidRPr="00D5219A">
          <w:rPr>
            <w:lang w:eastAsia="zh-CN"/>
          </w:rPr>
          <w:t>Nnrf</w:t>
        </w:r>
      </w:ins>
      <w:ins w:id="72" w:author="Miguel Garcia A" w:date="2019-09-30T15:12:00Z">
        <w:r w:rsidR="00465B49">
          <w:rPr>
            <w:lang w:eastAsia="zh-CN"/>
          </w:rPr>
          <w:t>_</w:t>
        </w:r>
      </w:ins>
      <w:ins w:id="73" w:author="Miguel Garcia A" w:date="2019-09-30T15:08:00Z">
        <w:r w:rsidR="00D5219A" w:rsidRPr="00D5219A">
          <w:rPr>
            <w:lang w:eastAsia="zh-CN"/>
          </w:rPr>
          <w:t>NFDiscovery</w:t>
        </w:r>
        <w:proofErr w:type="spellEnd"/>
        <w:r w:rsidR="00D5219A" w:rsidRPr="00D5219A">
          <w:rPr>
            <w:lang w:eastAsia="zh-CN"/>
          </w:rPr>
          <w:t xml:space="preserve"> service</w:t>
        </w:r>
      </w:ins>
      <w:ins w:id="74" w:author="Miguel Garcia A" w:date="2019-09-29T15:01:00Z">
        <w:r w:rsidR="00873F5B" w:rsidRPr="00D5219A">
          <w:rPr>
            <w:lang w:eastAsia="zh-CN"/>
          </w:rPr>
          <w:t>.</w:t>
        </w:r>
      </w:ins>
    </w:p>
    <w:p w14:paraId="58EE30CF" w14:textId="6B53C190" w:rsidR="008F401F" w:rsidRDefault="008F401F" w:rsidP="008F401F">
      <w:pPr>
        <w:pStyle w:val="NO"/>
        <w:rPr>
          <w:ins w:id="75" w:author="Miguel Garcia A" w:date="2019-09-29T14:58:00Z"/>
        </w:rPr>
      </w:pPr>
      <w:ins w:id="76" w:author="Miguel Garcia A" w:date="2019-09-29T14:58:00Z">
        <w:r>
          <w:t>NOTE</w:t>
        </w:r>
      </w:ins>
      <w:ins w:id="77" w:author="Ericsson" w:date="2019-10-03T20:45:00Z">
        <w:r w:rsidR="00BA0E34">
          <w:t xml:space="preserve"> 2</w:t>
        </w:r>
      </w:ins>
      <w:ins w:id="78" w:author="Miguel Garcia A" w:date="2019-09-29T14:58:00Z">
        <w:r>
          <w:t>:</w:t>
        </w:r>
        <w:r>
          <w:tab/>
          <w:t xml:space="preserve">It is assumed that all members of an Internal Group ID belong to the same UDM Group ID. NWDAF can select a UDM instance supporting the UDM Group ID of </w:t>
        </w:r>
      </w:ins>
      <w:ins w:id="79" w:author="Miguel Garcia A" w:date="2019-09-29T14:59:00Z">
        <w:r w:rsidR="00E96C7C">
          <w:t>the Inte</w:t>
        </w:r>
      </w:ins>
      <w:ins w:id="80" w:author="Miguel Garcia A" w:date="2019-09-29T15:02:00Z">
        <w:r w:rsidR="000F60F4">
          <w:t>r</w:t>
        </w:r>
      </w:ins>
      <w:ins w:id="81" w:author="Miguel Garcia A" w:date="2019-09-29T14:59:00Z">
        <w:r w:rsidR="00E96C7C">
          <w:t>nal Group ID</w:t>
        </w:r>
      </w:ins>
      <w:ins w:id="82" w:author="Miguel Garcia A" w:date="2019-09-29T14:58:00Z">
        <w:r>
          <w:t>.</w:t>
        </w:r>
      </w:ins>
    </w:p>
    <w:p w14:paraId="3E8523ED" w14:textId="7241A1A6" w:rsidR="00E841D9" w:rsidRDefault="008C11D4" w:rsidP="00DA3444">
      <w:pPr>
        <w:rPr>
          <w:ins w:id="83" w:author="Miguel Garcia A" w:date="2019-09-29T14:49:00Z"/>
          <w:lang w:eastAsia="zh-CN"/>
        </w:rPr>
      </w:pPr>
      <w:ins w:id="84" w:author="Miguel Garcia A" w:date="2019-09-26T17:29:00Z">
        <w:r>
          <w:rPr>
            <w:lang w:eastAsia="zh-CN"/>
          </w:rPr>
          <w:t xml:space="preserve">Then, </w:t>
        </w:r>
        <w:r w:rsidR="00100123">
          <w:rPr>
            <w:lang w:eastAsia="zh-CN"/>
          </w:rPr>
          <w:t xml:space="preserve">if data needs to be </w:t>
        </w:r>
      </w:ins>
      <w:ins w:id="85" w:author="Miguel Garcia A" w:date="2019-09-26T17:30:00Z">
        <w:r w:rsidR="005C3017">
          <w:rPr>
            <w:lang w:eastAsia="zh-CN"/>
          </w:rPr>
          <w:t>collected</w:t>
        </w:r>
      </w:ins>
      <w:ins w:id="86" w:author="Miguel Garcia A" w:date="2019-09-26T17:29:00Z">
        <w:r w:rsidR="00100123">
          <w:rPr>
            <w:lang w:eastAsia="zh-CN"/>
          </w:rPr>
          <w:t xml:space="preserve"> from AMF, SMF, UDM</w:t>
        </w:r>
      </w:ins>
      <w:ins w:id="87" w:author="Miguel Garcia A" w:date="2019-09-26T17:30:00Z">
        <w:r w:rsidR="00100123">
          <w:rPr>
            <w:lang w:eastAsia="zh-CN"/>
          </w:rPr>
          <w:t xml:space="preserve">, and PCF, </w:t>
        </w:r>
        <w:r w:rsidR="005C3017">
          <w:rPr>
            <w:lang w:eastAsia="zh-CN"/>
          </w:rPr>
          <w:t>NWDAF may</w:t>
        </w:r>
      </w:ins>
      <w:ins w:id="88" w:author="Miguel Garcia A" w:date="2019-09-25T16:51:00Z">
        <w:r w:rsidR="00E841D9">
          <w:rPr>
            <w:lang w:eastAsia="zh-CN"/>
          </w:rPr>
          <w:t xml:space="preserve"> initiate the data collection with the </w:t>
        </w:r>
      </w:ins>
      <w:ins w:id="89" w:author="Miguel Garcia A" w:date="2019-09-26T17:31:00Z">
        <w:r w:rsidR="005C3017">
          <w:rPr>
            <w:lang w:eastAsia="zh-CN"/>
          </w:rPr>
          <w:t>I</w:t>
        </w:r>
      </w:ins>
      <w:ins w:id="90" w:author="Miguel Garcia A" w:date="2019-09-25T16:51:00Z">
        <w:r w:rsidR="00E841D9">
          <w:rPr>
            <w:lang w:eastAsia="zh-CN"/>
          </w:rPr>
          <w:t xml:space="preserve">nternal </w:t>
        </w:r>
      </w:ins>
      <w:ins w:id="91" w:author="Miguel Garcia A" w:date="2019-09-26T17:31:00Z">
        <w:r w:rsidR="005C3017">
          <w:rPr>
            <w:lang w:eastAsia="zh-CN"/>
          </w:rPr>
          <w:t>G</w:t>
        </w:r>
      </w:ins>
      <w:ins w:id="92" w:author="Miguel Garcia A" w:date="2019-09-25T16:52:00Z">
        <w:r w:rsidR="00E841D9">
          <w:rPr>
            <w:lang w:eastAsia="zh-CN"/>
          </w:rPr>
          <w:t xml:space="preserve">roup ID as the target, e.g., subscribing to the event exposure </w:t>
        </w:r>
      </w:ins>
      <w:ins w:id="93" w:author="Miguel Garcia A" w:date="2019-09-25T22:08:00Z">
        <w:r w:rsidR="002D426D">
          <w:rPr>
            <w:lang w:eastAsia="zh-CN"/>
          </w:rPr>
          <w:t>in all the instances of a given</w:t>
        </w:r>
      </w:ins>
      <w:ins w:id="94" w:author="Miguel Garcia A" w:date="2019-09-25T16:52:00Z">
        <w:r w:rsidR="00E841D9">
          <w:rPr>
            <w:lang w:eastAsia="zh-CN"/>
          </w:rPr>
          <w:t xml:space="preserve"> type of network function. </w:t>
        </w:r>
        <w:r w:rsidR="005A5A2E">
          <w:rPr>
            <w:lang w:eastAsia="zh-CN"/>
          </w:rPr>
          <w:t>This subscription</w:t>
        </w:r>
      </w:ins>
      <w:ins w:id="95" w:author="Miguel Garcia A" w:date="2019-09-26T17:32:00Z">
        <w:r w:rsidR="00850F3E">
          <w:rPr>
            <w:lang w:eastAsia="zh-CN"/>
          </w:rPr>
          <w:t xml:space="preserve"> to all the instances of</w:t>
        </w:r>
      </w:ins>
      <w:ins w:id="96" w:author="Miguel Garcia A" w:date="2019-09-26T17:33:00Z">
        <w:r w:rsidR="00850F3E">
          <w:rPr>
            <w:lang w:eastAsia="zh-CN"/>
          </w:rPr>
          <w:t xml:space="preserve"> required sour</w:t>
        </w:r>
        <w:r w:rsidR="000879FC">
          <w:rPr>
            <w:lang w:eastAsia="zh-CN"/>
          </w:rPr>
          <w:t>ce of event exposure</w:t>
        </w:r>
      </w:ins>
      <w:ins w:id="97" w:author="Miguel Garcia A" w:date="2019-09-25T16:52:00Z">
        <w:r w:rsidR="005A5A2E">
          <w:rPr>
            <w:lang w:eastAsia="zh-CN"/>
          </w:rPr>
          <w:t xml:space="preserve"> handle</w:t>
        </w:r>
      </w:ins>
      <w:ins w:id="98" w:author="Miguel Garcia A" w:date="2019-09-25T22:08:00Z">
        <w:r w:rsidR="002D426D">
          <w:rPr>
            <w:lang w:eastAsia="zh-CN"/>
          </w:rPr>
          <w:t>s</w:t>
        </w:r>
        <w:r w:rsidR="001739DA">
          <w:rPr>
            <w:lang w:eastAsia="zh-CN"/>
          </w:rPr>
          <w:t>, e.g.,</w:t>
        </w:r>
      </w:ins>
      <w:ins w:id="99" w:author="Miguel Garcia A" w:date="2019-09-25T16:52:00Z">
        <w:r w:rsidR="005A5A2E">
          <w:rPr>
            <w:lang w:eastAsia="zh-CN"/>
          </w:rPr>
          <w:t xml:space="preserve"> </w:t>
        </w:r>
      </w:ins>
      <w:ins w:id="100" w:author="Miguel Garcia A" w:date="2019-09-25T16:53:00Z">
        <w:r w:rsidR="005A5A2E">
          <w:rPr>
            <w:lang w:eastAsia="zh-CN"/>
          </w:rPr>
          <w:t>mobility of UEs across AMFs, or initiation of new PDU sessions with different allocated SMFs.</w:t>
        </w:r>
      </w:ins>
    </w:p>
    <w:p w14:paraId="74B71977" w14:textId="4A72DDC2" w:rsidR="009A18AE" w:rsidRDefault="009A18AE" w:rsidP="00DA3444">
      <w:pPr>
        <w:rPr>
          <w:ins w:id="101" w:author="Miguel Garcia A" w:date="2019-09-26T17:33:00Z"/>
          <w:lang w:eastAsia="zh-CN"/>
        </w:rPr>
      </w:pPr>
      <w:ins w:id="102" w:author="Miguel Garcia A" w:date="2019-09-29T14:49:00Z">
        <w:r>
          <w:rPr>
            <w:lang w:eastAsia="zh-CN"/>
          </w:rPr>
          <w:t xml:space="preserve">For collecting data from AMF and SMF, NWDAF </w:t>
        </w:r>
      </w:ins>
      <w:ins w:id="103" w:author="Miguel Garcia A" w:date="2019-09-29T14:51:00Z">
        <w:r w:rsidR="00E97CE0">
          <w:rPr>
            <w:lang w:eastAsia="zh-CN"/>
          </w:rPr>
          <w:t>may</w:t>
        </w:r>
      </w:ins>
      <w:ins w:id="104" w:author="Miguel Garcia A" w:date="2019-09-29T14:49:00Z">
        <w:r>
          <w:rPr>
            <w:lang w:eastAsia="zh-CN"/>
          </w:rPr>
          <w:t xml:space="preserve"> collect the data directly from AMF and/or SMF, or indirectly via UDM, as per 23.502</w:t>
        </w:r>
      </w:ins>
      <w:ins w:id="105" w:author="Miguel Garcia A" w:date="2019-09-29T14:51:00Z">
        <w:r w:rsidR="00E97CE0">
          <w:rPr>
            <w:lang w:eastAsia="zh-CN"/>
          </w:rPr>
          <w:t> [3]</w:t>
        </w:r>
      </w:ins>
      <w:ins w:id="106" w:author="Miguel Garcia A" w:date="2019-09-29T14:49:00Z">
        <w:r>
          <w:rPr>
            <w:lang w:eastAsia="zh-CN"/>
          </w:rPr>
          <w:t xml:space="preserve"> clause </w:t>
        </w:r>
      </w:ins>
      <w:ins w:id="107" w:author="Miguel Garcia A" w:date="2019-09-29T14:50:00Z">
        <w:r w:rsidR="002C7801">
          <w:rPr>
            <w:lang w:eastAsia="zh-CN"/>
          </w:rPr>
          <w:t>4.15.3.2.3</w:t>
        </w:r>
      </w:ins>
      <w:ins w:id="108" w:author="Miguel Garcia A" w:date="2019-09-29T14:51:00Z">
        <w:r w:rsidR="00E97CE0">
          <w:rPr>
            <w:lang w:eastAsia="zh-CN"/>
          </w:rPr>
          <w:t>.</w:t>
        </w:r>
      </w:ins>
    </w:p>
    <w:p w14:paraId="69558AD8" w14:textId="6AF95F31" w:rsidR="008A716A" w:rsidRDefault="008A716A" w:rsidP="00DA3444">
      <w:pPr>
        <w:rPr>
          <w:ins w:id="109" w:author="Samsung" w:date="2019-11-06T20:45:00Z"/>
          <w:lang w:eastAsia="zh-CN"/>
        </w:rPr>
      </w:pPr>
      <w:ins w:id="110" w:author="Samsung" w:date="2019-11-06T20:45:00Z">
        <w:r w:rsidRPr="00C04962">
          <w:rPr>
            <w:highlight w:val="yellow"/>
            <w:lang w:eastAsia="zh-CN"/>
          </w:rPr>
          <w:t xml:space="preserve">The NEF instance that is serving </w:t>
        </w:r>
      </w:ins>
      <w:ins w:id="111" w:author="Samsung" w:date="2019-11-06T20:46:00Z">
        <w:r w:rsidRPr="00C04962">
          <w:rPr>
            <w:highlight w:val="yellow"/>
            <w:lang w:eastAsia="zh-CN"/>
          </w:rPr>
          <w:t xml:space="preserve">a specific </w:t>
        </w:r>
      </w:ins>
      <w:ins w:id="112" w:author="Samsung" w:date="2019-11-06T20:45:00Z">
        <w:r w:rsidRPr="00C04962">
          <w:rPr>
            <w:highlight w:val="yellow"/>
            <w:lang w:eastAsia="zh-CN"/>
          </w:rPr>
          <w:t>network slices and</w:t>
        </w:r>
      </w:ins>
      <w:ins w:id="113" w:author="Samsung" w:date="2019-11-06T20:46:00Z">
        <w:r w:rsidRPr="00C04962">
          <w:rPr>
            <w:highlight w:val="yellow"/>
            <w:lang w:eastAsia="zh-CN"/>
          </w:rPr>
          <w:t>/or</w:t>
        </w:r>
      </w:ins>
      <w:ins w:id="114" w:author="Samsung" w:date="2019-11-06T20:45:00Z">
        <w:r w:rsidRPr="00C04962">
          <w:rPr>
            <w:highlight w:val="yellow"/>
            <w:lang w:eastAsia="zh-CN"/>
          </w:rPr>
          <w:t xml:space="preserve"> applications</w:t>
        </w:r>
      </w:ins>
      <w:ins w:id="115" w:author="samsung #" w:date="2019-11-22T09:46:00Z">
        <w:r w:rsidR="007B325B">
          <w:rPr>
            <w:highlight w:val="yellow"/>
            <w:lang w:eastAsia="zh-CN"/>
          </w:rPr>
          <w:t xml:space="preserve"> </w:t>
        </w:r>
        <w:r w:rsidR="007B325B" w:rsidRPr="007B325B">
          <w:rPr>
            <w:highlight w:val="green"/>
            <w:lang w:eastAsia="zh-CN"/>
          </w:rPr>
          <w:t>of a UE</w:t>
        </w:r>
      </w:ins>
      <w:ins w:id="116" w:author="Samsung" w:date="2019-11-06T20:45:00Z">
        <w:r w:rsidRPr="00C04962">
          <w:rPr>
            <w:highlight w:val="yellow"/>
            <w:lang w:eastAsia="zh-CN"/>
          </w:rPr>
          <w:t xml:space="preserve"> should be determined using NRF </w:t>
        </w:r>
      </w:ins>
      <w:ins w:id="117" w:author="Samsung" w:date="2019-11-06T20:46:00Z">
        <w:r w:rsidRPr="00C04962">
          <w:rPr>
            <w:highlight w:val="yellow"/>
            <w:lang w:eastAsia="zh-CN"/>
          </w:rPr>
          <w:t xml:space="preserve">using </w:t>
        </w:r>
      </w:ins>
      <w:ins w:id="118" w:author="Samsung" w:date="2019-11-06T20:45:00Z">
        <w:r w:rsidRPr="00C04962">
          <w:rPr>
            <w:highlight w:val="yellow"/>
            <w:lang w:eastAsia="zh-CN"/>
          </w:rPr>
          <w:t xml:space="preserve">optional request parameters as </w:t>
        </w:r>
      </w:ins>
      <w:ins w:id="119" w:author="Samsung" w:date="2019-11-06T20:46:00Z">
        <w:r w:rsidRPr="00C04962">
          <w:rPr>
            <w:highlight w:val="yellow"/>
            <w:lang w:eastAsia="zh-CN"/>
          </w:rPr>
          <w:t>defined</w:t>
        </w:r>
      </w:ins>
      <w:ins w:id="120" w:author="Samsung" w:date="2019-11-06T20:45:00Z">
        <w:r w:rsidRPr="00C04962">
          <w:rPr>
            <w:highlight w:val="yellow"/>
            <w:lang w:eastAsia="zh-CN"/>
          </w:rPr>
          <w:t xml:space="preserve"> in clause </w:t>
        </w:r>
      </w:ins>
      <w:ins w:id="121" w:author="Samsung" w:date="2019-11-06T20:47:00Z">
        <w:r w:rsidRPr="00C04962">
          <w:rPr>
            <w:highlight w:val="yellow"/>
            <w:lang w:eastAsia="zh-CN"/>
          </w:rPr>
          <w:t>6.3.14</w:t>
        </w:r>
      </w:ins>
      <w:ins w:id="122" w:author="Samsung" w:date="2019-11-06T20:45:00Z">
        <w:r w:rsidRPr="00C04962">
          <w:rPr>
            <w:highlight w:val="yellow"/>
            <w:lang w:eastAsia="zh-CN"/>
          </w:rPr>
          <w:t xml:space="preserve"> of TS 23.50</w:t>
        </w:r>
      </w:ins>
      <w:ins w:id="123" w:author="Samsung" w:date="2019-11-06T20:47:00Z">
        <w:r w:rsidRPr="00C04962">
          <w:rPr>
            <w:highlight w:val="yellow"/>
            <w:lang w:eastAsia="zh-CN"/>
          </w:rPr>
          <w:t>1</w:t>
        </w:r>
      </w:ins>
      <w:ins w:id="124" w:author="Samsung" w:date="2019-11-06T20:45:00Z">
        <w:r w:rsidRPr="00C04962">
          <w:rPr>
            <w:highlight w:val="yellow"/>
            <w:lang w:eastAsia="zh-CN"/>
          </w:rPr>
          <w:t> [</w:t>
        </w:r>
      </w:ins>
      <w:ins w:id="125" w:author="Samsung" w:date="2019-11-06T20:47:00Z">
        <w:r w:rsidRPr="00C04962">
          <w:rPr>
            <w:highlight w:val="yellow"/>
            <w:lang w:eastAsia="zh-CN"/>
          </w:rPr>
          <w:t>2</w:t>
        </w:r>
      </w:ins>
      <w:ins w:id="126" w:author="Samsung" w:date="2019-11-06T20:45:00Z">
        <w:r w:rsidRPr="00C04962">
          <w:rPr>
            <w:highlight w:val="yellow"/>
            <w:lang w:eastAsia="zh-CN"/>
          </w:rPr>
          <w:t>]</w:t>
        </w:r>
      </w:ins>
    </w:p>
    <w:p w14:paraId="1E820622" w14:textId="1694E658" w:rsidR="002475E0" w:rsidRDefault="000354FA" w:rsidP="00DA3444">
      <w:pPr>
        <w:rPr>
          <w:ins w:id="127" w:author="Ericsson User" w:date="2019-10-17T22:43:00Z"/>
          <w:lang w:eastAsia="zh-CN"/>
        </w:rPr>
      </w:pPr>
      <w:ins w:id="128" w:author="Ericsson User" w:date="2019-10-17T22:40:00Z">
        <w:r>
          <w:rPr>
            <w:lang w:eastAsia="zh-CN"/>
          </w:rPr>
          <w:t xml:space="preserve">If </w:t>
        </w:r>
      </w:ins>
      <w:ins w:id="129" w:author="Miguel Garcia A" w:date="2019-09-26T17:33:00Z">
        <w:r w:rsidR="000879FC">
          <w:rPr>
            <w:lang w:eastAsia="zh-CN"/>
          </w:rPr>
          <w:t xml:space="preserve">NWDAF needs to collect data from </w:t>
        </w:r>
      </w:ins>
      <w:ins w:id="130" w:author="Ericsson User" w:date="2019-10-17T22:41:00Z">
        <w:r w:rsidR="006D569B">
          <w:rPr>
            <w:lang w:eastAsia="zh-CN"/>
          </w:rPr>
          <w:t xml:space="preserve">an </w:t>
        </w:r>
      </w:ins>
      <w:ins w:id="131" w:author="Miguel Garcia A" w:date="2019-09-26T17:33:00Z">
        <w:r w:rsidR="000879FC">
          <w:rPr>
            <w:lang w:eastAsia="zh-CN"/>
          </w:rPr>
          <w:t>AF</w:t>
        </w:r>
      </w:ins>
      <w:ins w:id="132" w:author="Ericsson User" w:date="2019-10-17T22:41:00Z">
        <w:r w:rsidR="006D569B">
          <w:rPr>
            <w:lang w:eastAsia="zh-CN"/>
          </w:rPr>
          <w:t xml:space="preserve"> deployed outside </w:t>
        </w:r>
        <w:r w:rsidR="006D569B" w:rsidRPr="00D5219A">
          <w:rPr>
            <w:lang w:eastAsia="zh-CN"/>
          </w:rPr>
          <w:t xml:space="preserve">the operator’s </w:t>
        </w:r>
      </w:ins>
      <w:ins w:id="133" w:author="Ericsson User" w:date="2019-10-17T22:43:00Z">
        <w:r w:rsidR="002475E0" w:rsidRPr="00D5219A">
          <w:rPr>
            <w:lang w:eastAsia="zh-CN"/>
          </w:rPr>
          <w:t>domain,</w:t>
        </w:r>
      </w:ins>
      <w:ins w:id="134" w:author="Ericsson User" w:date="2019-10-17T22:42:00Z">
        <w:r w:rsidR="00B115F3">
          <w:rPr>
            <w:lang w:eastAsia="zh-CN"/>
          </w:rPr>
          <w:t xml:space="preserve"> the</w:t>
        </w:r>
      </w:ins>
      <w:ins w:id="135" w:author="Miguel Garcia A" w:date="2019-09-26T17:33:00Z">
        <w:r w:rsidR="000879FC">
          <w:rPr>
            <w:lang w:eastAsia="zh-CN"/>
          </w:rPr>
          <w:t xml:space="preserve"> </w:t>
        </w:r>
      </w:ins>
      <w:ins w:id="136" w:author="Miguel Garcia A" w:date="2019-09-26T17:37:00Z">
        <w:r w:rsidR="007B19B2">
          <w:rPr>
            <w:lang w:eastAsia="zh-CN"/>
          </w:rPr>
          <w:t>NWDAF shall contact NEF with a</w:t>
        </w:r>
      </w:ins>
      <w:ins w:id="137" w:author="Miguel Garcia A" w:date="2019-09-30T15:13:00Z">
        <w:r w:rsidR="00FB544F">
          <w:rPr>
            <w:lang w:eastAsia="zh-CN"/>
          </w:rPr>
          <w:t xml:space="preserve"> SUPI or</w:t>
        </w:r>
      </w:ins>
      <w:ins w:id="138" w:author="Miguel Garcia A" w:date="2019-09-26T17:37:00Z">
        <w:r w:rsidR="007B19B2">
          <w:rPr>
            <w:lang w:eastAsia="zh-CN"/>
          </w:rPr>
          <w:t xml:space="preserve"> Internal Group ID</w:t>
        </w:r>
      </w:ins>
      <w:ins w:id="139" w:author="Miguel Garcia A" w:date="2019-09-26T18:04:00Z">
        <w:r w:rsidR="0026346F">
          <w:rPr>
            <w:lang w:eastAsia="zh-CN"/>
          </w:rPr>
          <w:t xml:space="preserve"> as the target of the </w:t>
        </w:r>
        <w:r w:rsidR="00490EBC">
          <w:rPr>
            <w:lang w:eastAsia="zh-CN"/>
          </w:rPr>
          <w:t xml:space="preserve">data collection. NEF is responsible for </w:t>
        </w:r>
      </w:ins>
      <w:ins w:id="140" w:author="Miguel Garcia A" w:date="2019-09-26T18:05:00Z">
        <w:r w:rsidR="00490EBC">
          <w:rPr>
            <w:lang w:eastAsia="zh-CN"/>
          </w:rPr>
          <w:t xml:space="preserve">translation of </w:t>
        </w:r>
      </w:ins>
      <w:ins w:id="141" w:author="Miguel Garcia A" w:date="2019-09-30T15:13:00Z">
        <w:r w:rsidR="00611663">
          <w:rPr>
            <w:lang w:eastAsia="zh-CN"/>
          </w:rPr>
          <w:t>SUPI to GPSI</w:t>
        </w:r>
      </w:ins>
      <w:ins w:id="142" w:author="Miguel Garcia A" w:date="2019-09-30T15:14:00Z">
        <w:r w:rsidR="00611663">
          <w:rPr>
            <w:lang w:eastAsia="zh-CN"/>
          </w:rPr>
          <w:t xml:space="preserve">, or </w:t>
        </w:r>
      </w:ins>
      <w:ins w:id="143" w:author="Miguel Garcia A" w:date="2019-09-26T18:05:00Z">
        <w:r w:rsidR="00490EBC">
          <w:rPr>
            <w:lang w:eastAsia="zh-CN"/>
          </w:rPr>
          <w:t>internal to external group identifiers</w:t>
        </w:r>
      </w:ins>
      <w:ins w:id="144" w:author="Miguel Garcia A" w:date="2019-09-30T15:14:00Z">
        <w:r w:rsidR="00611663">
          <w:rPr>
            <w:lang w:eastAsia="zh-CN"/>
          </w:rPr>
          <w:t>,</w:t>
        </w:r>
      </w:ins>
      <w:ins w:id="145" w:author="Miguel Garcia A" w:date="2019-09-26T18:05:00Z">
        <w:r w:rsidR="00490EBC">
          <w:rPr>
            <w:lang w:eastAsia="zh-CN"/>
          </w:rPr>
          <w:t xml:space="preserve"> </w:t>
        </w:r>
        <w:r w:rsidR="002B675C">
          <w:rPr>
            <w:lang w:eastAsia="zh-CN"/>
          </w:rPr>
          <w:t>by querying UDM</w:t>
        </w:r>
      </w:ins>
      <w:ins w:id="146" w:author="Miguel Garcia A" w:date="2019-09-27T09:54:00Z">
        <w:r w:rsidR="00236E9D">
          <w:rPr>
            <w:lang w:eastAsia="zh-CN"/>
          </w:rPr>
          <w:t>, prior to contacting the</w:t>
        </w:r>
      </w:ins>
      <w:ins w:id="147" w:author="Miguel Garcia A" w:date="2019-09-30T15:09:00Z">
        <w:r w:rsidR="00D5219A" w:rsidRPr="00D5219A">
          <w:rPr>
            <w:lang w:eastAsia="zh-CN"/>
          </w:rPr>
          <w:t xml:space="preserve"> AF</w:t>
        </w:r>
      </w:ins>
      <w:ins w:id="148" w:author="Ericsson User" w:date="2019-10-17T22:43:00Z">
        <w:r w:rsidR="002475E0">
          <w:rPr>
            <w:lang w:eastAsia="zh-CN"/>
          </w:rPr>
          <w:t>.</w:t>
        </w:r>
      </w:ins>
    </w:p>
    <w:p w14:paraId="741D194E" w14:textId="2E90736D" w:rsidR="001414DA" w:rsidRDefault="001414DA" w:rsidP="00F84FE8">
      <w:pPr>
        <w:rPr>
          <w:color w:val="FF0000"/>
          <w:sz w:val="36"/>
        </w:rPr>
      </w:pPr>
    </w:p>
    <w:p w14:paraId="719D463C" w14:textId="10025FCF" w:rsidR="00D33A1C" w:rsidRDefault="00D33A1C" w:rsidP="00D33A1C">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76A8DD7C" w14:textId="4745C36D" w:rsidR="00D33A1C" w:rsidRDefault="00D33A1C" w:rsidP="00F84FE8">
      <w:pPr>
        <w:rPr>
          <w:color w:val="FF0000"/>
          <w:sz w:val="36"/>
        </w:rPr>
      </w:pPr>
    </w:p>
    <w:p w14:paraId="507AD426" w14:textId="77777777" w:rsidR="00D33A1C" w:rsidRPr="00AC3C0F" w:rsidRDefault="00D33A1C" w:rsidP="00D33A1C">
      <w:pPr>
        <w:pStyle w:val="4"/>
        <w:rPr>
          <w:lang w:eastAsia="ko-KR"/>
        </w:rPr>
      </w:pPr>
      <w:bookmarkStart w:id="149" w:name="_Toc19106317"/>
      <w:r w:rsidRPr="00AC3C0F">
        <w:t>6.7.2.4</w:t>
      </w:r>
      <w:r w:rsidRPr="00AC3C0F">
        <w:tab/>
      </w:r>
      <w:r w:rsidRPr="00AC3C0F">
        <w:rPr>
          <w:lang w:eastAsia="ko-KR"/>
        </w:rPr>
        <w:t>Procedures</w:t>
      </w:r>
      <w:bookmarkEnd w:id="149"/>
    </w:p>
    <w:p w14:paraId="1329A30E" w14:textId="77777777" w:rsidR="00D33A1C" w:rsidRPr="00AC3C0F" w:rsidRDefault="00D33A1C" w:rsidP="00D33A1C">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3F60FD1E" w14:textId="77777777" w:rsidR="00D33A1C" w:rsidRDefault="00D33A1C" w:rsidP="00D33A1C">
      <w:pPr>
        <w:pStyle w:val="TH"/>
      </w:pPr>
      <w:r w:rsidRPr="00AC3C0F">
        <w:object w:dxaOrig="9626" w:dyaOrig="8482" w14:anchorId="3C101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23.6pt" o:ole="">
            <v:imagedata r:id="rId15" o:title=""/>
          </v:shape>
          <o:OLEObject Type="Embed" ProgID="Visio.Drawing.11" ShapeID="_x0000_i1025" DrawAspect="Content" ObjectID="_1635929256" r:id="rId16"/>
        </w:object>
      </w:r>
    </w:p>
    <w:p w14:paraId="06DB481C" w14:textId="77777777" w:rsidR="00D33A1C" w:rsidRPr="00AC3C0F" w:rsidRDefault="00D33A1C" w:rsidP="00D33A1C">
      <w:pPr>
        <w:pStyle w:val="TF"/>
      </w:pPr>
      <w:r w:rsidRPr="00AC3C0F">
        <w:t xml:space="preserve">Figure 6.7.2.4-1: </w:t>
      </w:r>
      <w:bookmarkStart w:id="150" w:name="_Hlk9953028"/>
      <w:r w:rsidRPr="00AC3C0F">
        <w:t>UE mobility analytics provided to an NF</w:t>
      </w:r>
    </w:p>
    <w:bookmarkEnd w:id="150"/>
    <w:p w14:paraId="256A1657" w14:textId="77777777" w:rsidR="00D33A1C" w:rsidRPr="00AC3C0F" w:rsidRDefault="00D33A1C" w:rsidP="00D33A1C">
      <w:pPr>
        <w:pStyle w:val="B1"/>
        <w:rPr>
          <w:lang w:eastAsia="zh-CN"/>
        </w:rPr>
      </w:pPr>
      <w:r w:rsidRPr="00AC3C0F">
        <w:rPr>
          <w:lang w:eastAsia="zh-CN"/>
        </w:rPr>
        <w:t>1.</w:t>
      </w:r>
      <w:r w:rsidRPr="00AC3C0F">
        <w:rPr>
          <w:lang w:eastAsia="zh-CN"/>
        </w:rPr>
        <w:tab/>
        <w:t xml:space="preserve">The NF sends a request to the NWDAF for analytics on a specific UE or a group of UEs,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71E7DBF9" w14:textId="77777777" w:rsidR="00D33A1C" w:rsidRPr="00AC3C0F" w:rsidRDefault="00D33A1C" w:rsidP="00D33A1C">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66EECD86" w14:textId="281B3C73" w:rsidR="00D33A1C" w:rsidRPr="00AC3C0F" w:rsidDel="008621A0" w:rsidRDefault="00D33A1C" w:rsidP="00D33A1C">
      <w:pPr>
        <w:pStyle w:val="EditorsNote"/>
        <w:rPr>
          <w:del w:id="151" w:author="Miguel Garcia A" w:date="2019-09-27T09:59:00Z"/>
          <w:lang w:eastAsia="zh-CN"/>
        </w:rPr>
      </w:pPr>
      <w:del w:id="152" w:author="Miguel Garcia A" w:date="2019-09-27T09:59:00Z">
        <w:r w:rsidRPr="00AC3C0F" w:rsidDel="008621A0">
          <w:delText xml:space="preserve">Editor's </w:delText>
        </w:r>
        <w:r w:rsidDel="008621A0">
          <w:delText>n</w:delText>
        </w:r>
        <w:r w:rsidRPr="00AC3C0F" w:rsidDel="008621A0">
          <w:delText>ote</w:delText>
        </w:r>
        <w:r w:rsidDel="008621A0">
          <w:delText>:</w:delText>
        </w:r>
        <w:r w:rsidRPr="00AC3C0F" w:rsidDel="008621A0">
          <w:rPr>
            <w:lang w:eastAsia="zh-CN"/>
          </w:rPr>
          <w:tab/>
          <w:delText>Details for NWDAF collecting data from other NFs, AFs and OAM are FFS.</w:delText>
        </w:r>
      </w:del>
    </w:p>
    <w:p w14:paraId="724F876F" w14:textId="77777777" w:rsidR="00D33A1C" w:rsidRPr="00AC3C0F" w:rsidRDefault="00D33A1C" w:rsidP="00D33A1C">
      <w:pPr>
        <w:pStyle w:val="B1"/>
        <w:rPr>
          <w:lang w:eastAsia="zh-CN"/>
        </w:rPr>
      </w:pPr>
      <w:r w:rsidRPr="00AC3C0F">
        <w:rPr>
          <w:lang w:eastAsia="zh-CN"/>
        </w:rPr>
        <w:t>3.</w:t>
      </w:r>
      <w:r w:rsidRPr="00AC3C0F">
        <w:rPr>
          <w:lang w:eastAsia="zh-CN"/>
        </w:rPr>
        <w:tab/>
        <w:t>The NWDAF derives requested analytics.</w:t>
      </w:r>
    </w:p>
    <w:p w14:paraId="700BB3E5" w14:textId="77777777" w:rsidR="00D33A1C" w:rsidRPr="00AC3C0F" w:rsidRDefault="00D33A1C" w:rsidP="00D33A1C">
      <w:pPr>
        <w:pStyle w:val="B1"/>
        <w:rPr>
          <w:lang w:eastAsia="zh-CN"/>
        </w:rPr>
      </w:pPr>
      <w:r w:rsidRPr="00AC3C0F">
        <w:rPr>
          <w:lang w:eastAsia="zh-CN"/>
        </w:rPr>
        <w:t>4.</w:t>
      </w:r>
      <w:r w:rsidRPr="00AC3C0F">
        <w:rPr>
          <w:lang w:eastAsia="zh-CN"/>
        </w:rPr>
        <w:tab/>
        <w:t xml:space="preserve">The NWDAF provide requested UE mobility analytics to the NF, using either the </w:t>
      </w:r>
      <w:proofErr w:type="spellStart"/>
      <w:r w:rsidRPr="00AC3C0F">
        <w:rPr>
          <w:lang w:eastAsia="zh-CN"/>
        </w:rPr>
        <w:t>Nnwdaf_AnalyticsInfo_Response</w:t>
      </w:r>
      <w:proofErr w:type="spellEnd"/>
      <w:r w:rsidRPr="00AC3C0F">
        <w:rPr>
          <w:lang w:eastAsia="zh-CN"/>
        </w:rPr>
        <w:t xml:space="preserve"> or </w:t>
      </w:r>
      <w:proofErr w:type="spellStart"/>
      <w:r w:rsidRPr="00AC3C0F">
        <w:rPr>
          <w:lang w:eastAsia="zh-CN"/>
        </w:rPr>
        <w:t>Nnwdaf_AnalyticsSubscription</w:t>
      </w:r>
      <w:r w:rsidRPr="00AC3C0F">
        <w:rPr>
          <w:rFonts w:hint="eastAsia"/>
          <w:lang w:eastAsia="zh-CN"/>
        </w:rPr>
        <w:t>_Notify</w:t>
      </w:r>
      <w:proofErr w:type="spellEnd"/>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0C013ABA" w14:textId="77777777" w:rsidR="00D33A1C" w:rsidRPr="00AC3C0F" w:rsidRDefault="00D33A1C" w:rsidP="00D33A1C">
      <w:pPr>
        <w:pStyle w:val="B1"/>
        <w:rPr>
          <w:lang w:eastAsia="zh-CN"/>
        </w:rPr>
      </w:pPr>
      <w:r w:rsidRPr="00AC3C0F">
        <w:rPr>
          <w:lang w:eastAsia="zh-CN"/>
        </w:rPr>
        <w:t>5-6. If at step 1, the NF has subscribed to receive notifications for UE mobility analytics, the NWDAF may generate new analytics and provide them to the NF.</w:t>
      </w:r>
    </w:p>
    <w:p w14:paraId="5A66FD4B" w14:textId="77777777" w:rsidR="00D33A1C" w:rsidRDefault="00D33A1C" w:rsidP="00F84FE8">
      <w:pPr>
        <w:rPr>
          <w:color w:val="FF0000"/>
          <w:sz w:val="36"/>
        </w:rPr>
      </w:pPr>
    </w:p>
    <w:p w14:paraId="04181643" w14:textId="647192E4" w:rsidR="00F84FE8" w:rsidRDefault="00F84FE8" w:rsidP="00F84FE8">
      <w:pPr>
        <w:rPr>
          <w:color w:val="FF0000"/>
          <w:sz w:val="36"/>
        </w:rPr>
      </w:pPr>
      <w:r w:rsidRPr="004A0F5A">
        <w:rPr>
          <w:color w:val="FF0000"/>
          <w:sz w:val="36"/>
        </w:rPr>
        <w:lastRenderedPageBreak/>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0DC81" w14:textId="77777777" w:rsidR="00C167D7" w:rsidRDefault="00C167D7">
      <w:r>
        <w:separator/>
      </w:r>
    </w:p>
  </w:endnote>
  <w:endnote w:type="continuationSeparator" w:id="0">
    <w:p w14:paraId="5B008261" w14:textId="77777777" w:rsidR="00C167D7" w:rsidRDefault="00C16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Ericsson Hilda">
    <w:altName w:val="Arial"/>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F0A8E" w14:textId="77777777" w:rsidR="00C167D7" w:rsidRDefault="00C167D7">
      <w:r>
        <w:separator/>
      </w:r>
    </w:p>
  </w:footnote>
  <w:footnote w:type="continuationSeparator" w:id="0">
    <w:p w14:paraId="22036B35" w14:textId="77777777" w:rsidR="00C167D7" w:rsidRDefault="00C16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DA61182"/>
    <w:multiLevelType w:val="hybridMultilevel"/>
    <w:tmpl w:val="C626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9E427E"/>
    <w:multiLevelType w:val="hybridMultilevel"/>
    <w:tmpl w:val="DF6CB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1"/>
  </w:num>
  <w:num w:numId="2">
    <w:abstractNumId w:val="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0"/>
    <w:lvlOverride w:ilvl="0">
      <w:lvl w:ilvl="0">
        <w:start w:val="1"/>
        <w:numFmt w:val="bullet"/>
        <w:lvlText w:val=""/>
        <w:lvlJc w:val="left"/>
        <w:pPr>
          <w:ind w:left="360" w:hanging="360"/>
        </w:pPr>
        <w:rPr>
          <w:rFonts w:ascii="Symbol" w:hAnsi="Symbol" w:hint="default"/>
        </w:rPr>
      </w:lvl>
    </w:lvlOverride>
  </w:num>
  <w:num w:numId="7">
    <w:abstractNumId w:val="0"/>
    <w:lvlOverride w:ilvl="0">
      <w:lvl w:ilvl="0">
        <w:start w:val="1"/>
        <w:numFmt w:val="bullet"/>
        <w:lvlText w:val=""/>
        <w:lvlJc w:val="left"/>
        <w:pPr>
          <w:ind w:left="567" w:hanging="283"/>
        </w:pPr>
        <w:rPr>
          <w:rFonts w:ascii="Symbol" w:hAnsi="Symbol" w:hint="default"/>
        </w:rPr>
      </w:lvl>
    </w:lvlOverride>
  </w:num>
  <w:num w:numId="8">
    <w:abstractNumId w:val="1"/>
  </w:num>
  <w:num w:numId="9">
    <w:abstractNumId w:val="2"/>
  </w:num>
  <w:num w:numId="10">
    <w:abstractNumId w:val="21"/>
  </w:num>
  <w:num w:numId="11">
    <w:abstractNumId w:val="13"/>
  </w:num>
  <w:num w:numId="12">
    <w:abstractNumId w:val="19"/>
  </w:num>
  <w:num w:numId="13">
    <w:abstractNumId w:val="23"/>
  </w:num>
  <w:num w:numId="14">
    <w:abstractNumId w:val="5"/>
  </w:num>
  <w:num w:numId="15">
    <w:abstractNumId w:val="6"/>
  </w:num>
  <w:num w:numId="16">
    <w:abstractNumId w:val="18"/>
  </w:num>
  <w:num w:numId="17">
    <w:abstractNumId w:val="8"/>
  </w:num>
  <w:num w:numId="18">
    <w:abstractNumId w:val="25"/>
  </w:num>
  <w:num w:numId="19">
    <w:abstractNumId w:val="14"/>
  </w:num>
  <w:num w:numId="20">
    <w:abstractNumId w:val="22"/>
  </w:num>
  <w:num w:numId="21">
    <w:abstractNumId w:val="16"/>
  </w:num>
  <w:num w:numId="22">
    <w:abstractNumId w:val="20"/>
  </w:num>
  <w:num w:numId="23">
    <w:abstractNumId w:val="17"/>
  </w:num>
  <w:num w:numId="24">
    <w:abstractNumId w:val="4"/>
  </w:num>
  <w:num w:numId="25">
    <w:abstractNumId w:val="24"/>
  </w:num>
  <w:num w:numId="26">
    <w:abstractNumId w:val="10"/>
  </w:num>
  <w:num w:numId="27">
    <w:abstractNumId w:val="15"/>
  </w:num>
  <w:num w:numId="28">
    <w:abstractNumId w:val="9"/>
  </w:num>
  <w:num w:numId="29">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Miguel Garcia A">
    <w15:presenceInfo w15:providerId="AD" w15:userId="S::miguel.a.garcia@ericsson.com::b5295d74-fe65-4339-a8bf-9575be114160"/>
  </w15:person>
  <w15:person w15:author="Samsung">
    <w15:presenceInfo w15:providerId="None" w15:userId="Samsung"/>
  </w15:person>
  <w15:person w15:author="samsung #">
    <w15:presenceInfo w15:providerId="None" w15:userId="samsung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16"/>
    <w:rsid w:val="00001900"/>
    <w:rsid w:val="000058B6"/>
    <w:rsid w:val="00005C37"/>
    <w:rsid w:val="00006AE2"/>
    <w:rsid w:val="000143B8"/>
    <w:rsid w:val="00016759"/>
    <w:rsid w:val="00022E4A"/>
    <w:rsid w:val="0002561A"/>
    <w:rsid w:val="00027E25"/>
    <w:rsid w:val="00031B72"/>
    <w:rsid w:val="000354FA"/>
    <w:rsid w:val="00042722"/>
    <w:rsid w:val="00043EC8"/>
    <w:rsid w:val="0004464E"/>
    <w:rsid w:val="00044BB0"/>
    <w:rsid w:val="0005360E"/>
    <w:rsid w:val="00053FDA"/>
    <w:rsid w:val="000543D1"/>
    <w:rsid w:val="00057931"/>
    <w:rsid w:val="00065D73"/>
    <w:rsid w:val="0007482B"/>
    <w:rsid w:val="00077EDB"/>
    <w:rsid w:val="00082389"/>
    <w:rsid w:val="000857E4"/>
    <w:rsid w:val="000879FC"/>
    <w:rsid w:val="000902A5"/>
    <w:rsid w:val="00092470"/>
    <w:rsid w:val="00095E92"/>
    <w:rsid w:val="00096F3F"/>
    <w:rsid w:val="000A433D"/>
    <w:rsid w:val="000A6394"/>
    <w:rsid w:val="000A63BE"/>
    <w:rsid w:val="000B4D35"/>
    <w:rsid w:val="000B594E"/>
    <w:rsid w:val="000B6AA8"/>
    <w:rsid w:val="000B7FED"/>
    <w:rsid w:val="000C035E"/>
    <w:rsid w:val="000C038A"/>
    <w:rsid w:val="000C04B3"/>
    <w:rsid w:val="000C12AA"/>
    <w:rsid w:val="000C2407"/>
    <w:rsid w:val="000C6598"/>
    <w:rsid w:val="000C6E5B"/>
    <w:rsid w:val="000E5370"/>
    <w:rsid w:val="000E62C4"/>
    <w:rsid w:val="000F1D1F"/>
    <w:rsid w:val="000F301E"/>
    <w:rsid w:val="000F4B3D"/>
    <w:rsid w:val="000F60F4"/>
    <w:rsid w:val="00100123"/>
    <w:rsid w:val="001001BA"/>
    <w:rsid w:val="00101969"/>
    <w:rsid w:val="00103044"/>
    <w:rsid w:val="00103136"/>
    <w:rsid w:val="00103EE5"/>
    <w:rsid w:val="001057B4"/>
    <w:rsid w:val="001057F1"/>
    <w:rsid w:val="00113373"/>
    <w:rsid w:val="00113DF2"/>
    <w:rsid w:val="00115F99"/>
    <w:rsid w:val="00120392"/>
    <w:rsid w:val="00121FF4"/>
    <w:rsid w:val="00123117"/>
    <w:rsid w:val="00125701"/>
    <w:rsid w:val="0013072C"/>
    <w:rsid w:val="00133B62"/>
    <w:rsid w:val="00136121"/>
    <w:rsid w:val="001414DA"/>
    <w:rsid w:val="00143610"/>
    <w:rsid w:val="00145D43"/>
    <w:rsid w:val="0016302D"/>
    <w:rsid w:val="00165C97"/>
    <w:rsid w:val="00167B3A"/>
    <w:rsid w:val="00170BD8"/>
    <w:rsid w:val="001739DA"/>
    <w:rsid w:val="00173B6D"/>
    <w:rsid w:val="00182EEA"/>
    <w:rsid w:val="001847D0"/>
    <w:rsid w:val="00184F7D"/>
    <w:rsid w:val="0019052D"/>
    <w:rsid w:val="00192C46"/>
    <w:rsid w:val="001A08B3"/>
    <w:rsid w:val="001A141A"/>
    <w:rsid w:val="001A3E3C"/>
    <w:rsid w:val="001A592F"/>
    <w:rsid w:val="001A7B60"/>
    <w:rsid w:val="001B52F0"/>
    <w:rsid w:val="001B6088"/>
    <w:rsid w:val="001B771B"/>
    <w:rsid w:val="001B7A65"/>
    <w:rsid w:val="001C00B7"/>
    <w:rsid w:val="001D5D94"/>
    <w:rsid w:val="001D6546"/>
    <w:rsid w:val="001D79FC"/>
    <w:rsid w:val="001E08FC"/>
    <w:rsid w:val="001E41F3"/>
    <w:rsid w:val="001E5359"/>
    <w:rsid w:val="001E55D9"/>
    <w:rsid w:val="001E7591"/>
    <w:rsid w:val="001F1084"/>
    <w:rsid w:val="002030F2"/>
    <w:rsid w:val="002048E9"/>
    <w:rsid w:val="00205555"/>
    <w:rsid w:val="0020785E"/>
    <w:rsid w:val="00215824"/>
    <w:rsid w:val="0021661B"/>
    <w:rsid w:val="00220BDC"/>
    <w:rsid w:val="00222C7B"/>
    <w:rsid w:val="002233CC"/>
    <w:rsid w:val="00225C9C"/>
    <w:rsid w:val="002353F7"/>
    <w:rsid w:val="0023652A"/>
    <w:rsid w:val="00236E9D"/>
    <w:rsid w:val="002378F7"/>
    <w:rsid w:val="00240066"/>
    <w:rsid w:val="00242DA7"/>
    <w:rsid w:val="002475E0"/>
    <w:rsid w:val="00251427"/>
    <w:rsid w:val="0025260D"/>
    <w:rsid w:val="00252762"/>
    <w:rsid w:val="0025543B"/>
    <w:rsid w:val="00256BE5"/>
    <w:rsid w:val="002570DB"/>
    <w:rsid w:val="0026004D"/>
    <w:rsid w:val="002607B4"/>
    <w:rsid w:val="0026346F"/>
    <w:rsid w:val="002640DD"/>
    <w:rsid w:val="002700A3"/>
    <w:rsid w:val="002746E0"/>
    <w:rsid w:val="00274897"/>
    <w:rsid w:val="002753A6"/>
    <w:rsid w:val="00275D12"/>
    <w:rsid w:val="002771C3"/>
    <w:rsid w:val="00280939"/>
    <w:rsid w:val="00280B6C"/>
    <w:rsid w:val="002810C1"/>
    <w:rsid w:val="00282D09"/>
    <w:rsid w:val="00284FEB"/>
    <w:rsid w:val="002860C4"/>
    <w:rsid w:val="002919DF"/>
    <w:rsid w:val="00296196"/>
    <w:rsid w:val="00296F84"/>
    <w:rsid w:val="002A0E16"/>
    <w:rsid w:val="002A1B39"/>
    <w:rsid w:val="002A30CA"/>
    <w:rsid w:val="002A4595"/>
    <w:rsid w:val="002A7D32"/>
    <w:rsid w:val="002B4463"/>
    <w:rsid w:val="002B5741"/>
    <w:rsid w:val="002B675C"/>
    <w:rsid w:val="002B6E42"/>
    <w:rsid w:val="002C0D31"/>
    <w:rsid w:val="002C26C1"/>
    <w:rsid w:val="002C57C0"/>
    <w:rsid w:val="002C5842"/>
    <w:rsid w:val="002C6A78"/>
    <w:rsid w:val="002C7801"/>
    <w:rsid w:val="002D0DF8"/>
    <w:rsid w:val="002D1EC8"/>
    <w:rsid w:val="002D426D"/>
    <w:rsid w:val="002D7130"/>
    <w:rsid w:val="002E1EF7"/>
    <w:rsid w:val="002E53EE"/>
    <w:rsid w:val="002E56E0"/>
    <w:rsid w:val="002E5DB2"/>
    <w:rsid w:val="002F19D4"/>
    <w:rsid w:val="002F1C7C"/>
    <w:rsid w:val="002F21E1"/>
    <w:rsid w:val="002F6619"/>
    <w:rsid w:val="002F7206"/>
    <w:rsid w:val="00303C0C"/>
    <w:rsid w:val="00305409"/>
    <w:rsid w:val="00311731"/>
    <w:rsid w:val="00314F21"/>
    <w:rsid w:val="003152A9"/>
    <w:rsid w:val="00316DFF"/>
    <w:rsid w:val="00321671"/>
    <w:rsid w:val="00321E5F"/>
    <w:rsid w:val="0032308D"/>
    <w:rsid w:val="00326132"/>
    <w:rsid w:val="00331B9A"/>
    <w:rsid w:val="00334349"/>
    <w:rsid w:val="00335CB2"/>
    <w:rsid w:val="00341315"/>
    <w:rsid w:val="0034334D"/>
    <w:rsid w:val="00346E16"/>
    <w:rsid w:val="00350775"/>
    <w:rsid w:val="003522AD"/>
    <w:rsid w:val="00354304"/>
    <w:rsid w:val="003609EF"/>
    <w:rsid w:val="00360CE3"/>
    <w:rsid w:val="0036231A"/>
    <w:rsid w:val="00365019"/>
    <w:rsid w:val="003650A5"/>
    <w:rsid w:val="00370347"/>
    <w:rsid w:val="00372242"/>
    <w:rsid w:val="00374DD4"/>
    <w:rsid w:val="0038093B"/>
    <w:rsid w:val="00381953"/>
    <w:rsid w:val="0038709B"/>
    <w:rsid w:val="003933D0"/>
    <w:rsid w:val="00393A30"/>
    <w:rsid w:val="00393C3A"/>
    <w:rsid w:val="003963FC"/>
    <w:rsid w:val="003975BD"/>
    <w:rsid w:val="003A17F7"/>
    <w:rsid w:val="003A5074"/>
    <w:rsid w:val="003B29EB"/>
    <w:rsid w:val="003B5103"/>
    <w:rsid w:val="003B54F6"/>
    <w:rsid w:val="003C0BC6"/>
    <w:rsid w:val="003C37F7"/>
    <w:rsid w:val="003D351A"/>
    <w:rsid w:val="003D5F18"/>
    <w:rsid w:val="003E1A36"/>
    <w:rsid w:val="003E226F"/>
    <w:rsid w:val="003E2EFE"/>
    <w:rsid w:val="003E6A64"/>
    <w:rsid w:val="003F1E57"/>
    <w:rsid w:val="003F2DD0"/>
    <w:rsid w:val="003F5EC3"/>
    <w:rsid w:val="0040322B"/>
    <w:rsid w:val="004037ED"/>
    <w:rsid w:val="00406380"/>
    <w:rsid w:val="00410371"/>
    <w:rsid w:val="0041271B"/>
    <w:rsid w:val="0041421B"/>
    <w:rsid w:val="00416017"/>
    <w:rsid w:val="00420A00"/>
    <w:rsid w:val="00421B9D"/>
    <w:rsid w:val="0042417E"/>
    <w:rsid w:val="004242F1"/>
    <w:rsid w:val="0042663D"/>
    <w:rsid w:val="00433A8D"/>
    <w:rsid w:val="00452F9D"/>
    <w:rsid w:val="004533E7"/>
    <w:rsid w:val="0045755D"/>
    <w:rsid w:val="00460FF6"/>
    <w:rsid w:val="004630E6"/>
    <w:rsid w:val="00464F2A"/>
    <w:rsid w:val="00465B49"/>
    <w:rsid w:val="00466881"/>
    <w:rsid w:val="00471810"/>
    <w:rsid w:val="0047382A"/>
    <w:rsid w:val="0047682E"/>
    <w:rsid w:val="00477954"/>
    <w:rsid w:val="00487BBF"/>
    <w:rsid w:val="004905F8"/>
    <w:rsid w:val="00490EBC"/>
    <w:rsid w:val="00491734"/>
    <w:rsid w:val="00493708"/>
    <w:rsid w:val="00497EE3"/>
    <w:rsid w:val="004A2B1F"/>
    <w:rsid w:val="004A62C4"/>
    <w:rsid w:val="004B75B7"/>
    <w:rsid w:val="004C087F"/>
    <w:rsid w:val="004C2D16"/>
    <w:rsid w:val="004D38B2"/>
    <w:rsid w:val="004D3F1A"/>
    <w:rsid w:val="004D68E2"/>
    <w:rsid w:val="004E6C46"/>
    <w:rsid w:val="004F13CE"/>
    <w:rsid w:val="004F37BA"/>
    <w:rsid w:val="004F54FA"/>
    <w:rsid w:val="005006A4"/>
    <w:rsid w:val="00502E94"/>
    <w:rsid w:val="005037F1"/>
    <w:rsid w:val="005152B1"/>
    <w:rsid w:val="0051580D"/>
    <w:rsid w:val="00531120"/>
    <w:rsid w:val="00531637"/>
    <w:rsid w:val="005340F8"/>
    <w:rsid w:val="00534EAA"/>
    <w:rsid w:val="005403E9"/>
    <w:rsid w:val="00542F3C"/>
    <w:rsid w:val="0054467E"/>
    <w:rsid w:val="00547111"/>
    <w:rsid w:val="00554812"/>
    <w:rsid w:val="0055496E"/>
    <w:rsid w:val="00556A71"/>
    <w:rsid w:val="00557537"/>
    <w:rsid w:val="00561EDC"/>
    <w:rsid w:val="0056243A"/>
    <w:rsid w:val="00563072"/>
    <w:rsid w:val="005644FC"/>
    <w:rsid w:val="005659EA"/>
    <w:rsid w:val="00570E6B"/>
    <w:rsid w:val="00573E03"/>
    <w:rsid w:val="00575067"/>
    <w:rsid w:val="005750A4"/>
    <w:rsid w:val="00581DCE"/>
    <w:rsid w:val="0058272F"/>
    <w:rsid w:val="00582AE3"/>
    <w:rsid w:val="00584639"/>
    <w:rsid w:val="005906E8"/>
    <w:rsid w:val="00592D74"/>
    <w:rsid w:val="005A0222"/>
    <w:rsid w:val="005A111A"/>
    <w:rsid w:val="005A12AC"/>
    <w:rsid w:val="005A5A2E"/>
    <w:rsid w:val="005B3325"/>
    <w:rsid w:val="005B3A37"/>
    <w:rsid w:val="005B5626"/>
    <w:rsid w:val="005C219F"/>
    <w:rsid w:val="005C2A58"/>
    <w:rsid w:val="005C3017"/>
    <w:rsid w:val="005C333E"/>
    <w:rsid w:val="005C595A"/>
    <w:rsid w:val="005C66CD"/>
    <w:rsid w:val="005D44B6"/>
    <w:rsid w:val="005E2C44"/>
    <w:rsid w:val="005E77E9"/>
    <w:rsid w:val="005F4A59"/>
    <w:rsid w:val="00602767"/>
    <w:rsid w:val="00603460"/>
    <w:rsid w:val="00606020"/>
    <w:rsid w:val="00606D41"/>
    <w:rsid w:val="006112DE"/>
    <w:rsid w:val="00611663"/>
    <w:rsid w:val="00621188"/>
    <w:rsid w:val="00625161"/>
    <w:rsid w:val="006257ED"/>
    <w:rsid w:val="00633664"/>
    <w:rsid w:val="00635588"/>
    <w:rsid w:val="006435BE"/>
    <w:rsid w:val="006472C6"/>
    <w:rsid w:val="006506C9"/>
    <w:rsid w:val="006524B5"/>
    <w:rsid w:val="00660C48"/>
    <w:rsid w:val="00663CB5"/>
    <w:rsid w:val="00665AC6"/>
    <w:rsid w:val="00677423"/>
    <w:rsid w:val="00677D2A"/>
    <w:rsid w:val="0068032F"/>
    <w:rsid w:val="00686B25"/>
    <w:rsid w:val="006875C8"/>
    <w:rsid w:val="00691F3D"/>
    <w:rsid w:val="00692E51"/>
    <w:rsid w:val="00693A7D"/>
    <w:rsid w:val="00695808"/>
    <w:rsid w:val="006A54C1"/>
    <w:rsid w:val="006A7BAD"/>
    <w:rsid w:val="006B2A65"/>
    <w:rsid w:val="006B46FB"/>
    <w:rsid w:val="006B60B4"/>
    <w:rsid w:val="006C3AAF"/>
    <w:rsid w:val="006C48CF"/>
    <w:rsid w:val="006C7612"/>
    <w:rsid w:val="006D1913"/>
    <w:rsid w:val="006D441F"/>
    <w:rsid w:val="006D569B"/>
    <w:rsid w:val="006D5DD3"/>
    <w:rsid w:val="006E1211"/>
    <w:rsid w:val="006E21FB"/>
    <w:rsid w:val="006E33C9"/>
    <w:rsid w:val="006E4B32"/>
    <w:rsid w:val="006E53AB"/>
    <w:rsid w:val="006E55E0"/>
    <w:rsid w:val="006E6CBF"/>
    <w:rsid w:val="006F4364"/>
    <w:rsid w:val="006F49DA"/>
    <w:rsid w:val="006F785B"/>
    <w:rsid w:val="007002A7"/>
    <w:rsid w:val="00703FEB"/>
    <w:rsid w:val="00704ED7"/>
    <w:rsid w:val="00705000"/>
    <w:rsid w:val="00705E78"/>
    <w:rsid w:val="0070631C"/>
    <w:rsid w:val="00707842"/>
    <w:rsid w:val="00707C9F"/>
    <w:rsid w:val="0071486D"/>
    <w:rsid w:val="0071490E"/>
    <w:rsid w:val="0072224C"/>
    <w:rsid w:val="0072309D"/>
    <w:rsid w:val="007234C5"/>
    <w:rsid w:val="00731C01"/>
    <w:rsid w:val="00737EC8"/>
    <w:rsid w:val="00742B53"/>
    <w:rsid w:val="00744A11"/>
    <w:rsid w:val="00744AE1"/>
    <w:rsid w:val="0074671F"/>
    <w:rsid w:val="007471EC"/>
    <w:rsid w:val="00747E41"/>
    <w:rsid w:val="0075060A"/>
    <w:rsid w:val="00752244"/>
    <w:rsid w:val="00754ADA"/>
    <w:rsid w:val="00762CDB"/>
    <w:rsid w:val="007708E9"/>
    <w:rsid w:val="00773F67"/>
    <w:rsid w:val="00774C6D"/>
    <w:rsid w:val="007774E3"/>
    <w:rsid w:val="00780024"/>
    <w:rsid w:val="007821E9"/>
    <w:rsid w:val="00786D83"/>
    <w:rsid w:val="00792342"/>
    <w:rsid w:val="007954BB"/>
    <w:rsid w:val="007977A8"/>
    <w:rsid w:val="007A3641"/>
    <w:rsid w:val="007A4BD2"/>
    <w:rsid w:val="007A65F8"/>
    <w:rsid w:val="007B19B2"/>
    <w:rsid w:val="007B325B"/>
    <w:rsid w:val="007B512A"/>
    <w:rsid w:val="007C2097"/>
    <w:rsid w:val="007C432F"/>
    <w:rsid w:val="007C4D1E"/>
    <w:rsid w:val="007C5038"/>
    <w:rsid w:val="007C54C8"/>
    <w:rsid w:val="007C591F"/>
    <w:rsid w:val="007C6841"/>
    <w:rsid w:val="007C7EDD"/>
    <w:rsid w:val="007D1105"/>
    <w:rsid w:val="007D2522"/>
    <w:rsid w:val="007D46D5"/>
    <w:rsid w:val="007D5690"/>
    <w:rsid w:val="007D6A07"/>
    <w:rsid w:val="007E0095"/>
    <w:rsid w:val="007E1CDE"/>
    <w:rsid w:val="007F2A8B"/>
    <w:rsid w:val="007F3DA0"/>
    <w:rsid w:val="007F7259"/>
    <w:rsid w:val="007F7EDC"/>
    <w:rsid w:val="008040A8"/>
    <w:rsid w:val="00806090"/>
    <w:rsid w:val="00812744"/>
    <w:rsid w:val="0082058B"/>
    <w:rsid w:val="0082449C"/>
    <w:rsid w:val="00824F45"/>
    <w:rsid w:val="00826654"/>
    <w:rsid w:val="008279FA"/>
    <w:rsid w:val="00827CAD"/>
    <w:rsid w:val="00833D01"/>
    <w:rsid w:val="00843598"/>
    <w:rsid w:val="00843FBF"/>
    <w:rsid w:val="00850F3E"/>
    <w:rsid w:val="008517EE"/>
    <w:rsid w:val="00852AB3"/>
    <w:rsid w:val="008532D7"/>
    <w:rsid w:val="0085356A"/>
    <w:rsid w:val="0085599B"/>
    <w:rsid w:val="00855C88"/>
    <w:rsid w:val="008621A0"/>
    <w:rsid w:val="0086237E"/>
    <w:rsid w:val="008626E7"/>
    <w:rsid w:val="00864E7E"/>
    <w:rsid w:val="00870EE7"/>
    <w:rsid w:val="00873F5B"/>
    <w:rsid w:val="00877671"/>
    <w:rsid w:val="00883D63"/>
    <w:rsid w:val="008863B9"/>
    <w:rsid w:val="00894187"/>
    <w:rsid w:val="0089565E"/>
    <w:rsid w:val="00896009"/>
    <w:rsid w:val="008A0043"/>
    <w:rsid w:val="008A033D"/>
    <w:rsid w:val="008A04B1"/>
    <w:rsid w:val="008A268D"/>
    <w:rsid w:val="008A3A7C"/>
    <w:rsid w:val="008A45A6"/>
    <w:rsid w:val="008A4B6B"/>
    <w:rsid w:val="008A716A"/>
    <w:rsid w:val="008B5986"/>
    <w:rsid w:val="008B7567"/>
    <w:rsid w:val="008C11D4"/>
    <w:rsid w:val="008D2340"/>
    <w:rsid w:val="008D2C2D"/>
    <w:rsid w:val="008D6C2E"/>
    <w:rsid w:val="008E7A31"/>
    <w:rsid w:val="008F401F"/>
    <w:rsid w:val="008F686C"/>
    <w:rsid w:val="00902F00"/>
    <w:rsid w:val="00906732"/>
    <w:rsid w:val="00907701"/>
    <w:rsid w:val="00911059"/>
    <w:rsid w:val="00911DA9"/>
    <w:rsid w:val="009148DE"/>
    <w:rsid w:val="0092119A"/>
    <w:rsid w:val="00922E3D"/>
    <w:rsid w:val="00925EEB"/>
    <w:rsid w:val="00930EC6"/>
    <w:rsid w:val="00941E30"/>
    <w:rsid w:val="009457EF"/>
    <w:rsid w:val="009465A4"/>
    <w:rsid w:val="009468E0"/>
    <w:rsid w:val="00950E2D"/>
    <w:rsid w:val="00951DB5"/>
    <w:rsid w:val="00954224"/>
    <w:rsid w:val="00961F8B"/>
    <w:rsid w:val="00964E55"/>
    <w:rsid w:val="00972A5E"/>
    <w:rsid w:val="00975643"/>
    <w:rsid w:val="009777D9"/>
    <w:rsid w:val="00977AAF"/>
    <w:rsid w:val="0098003C"/>
    <w:rsid w:val="00983892"/>
    <w:rsid w:val="009845D7"/>
    <w:rsid w:val="0098734B"/>
    <w:rsid w:val="00987E43"/>
    <w:rsid w:val="00991B88"/>
    <w:rsid w:val="009A18AE"/>
    <w:rsid w:val="009A3E03"/>
    <w:rsid w:val="009A5753"/>
    <w:rsid w:val="009A579D"/>
    <w:rsid w:val="009A61C1"/>
    <w:rsid w:val="009B074E"/>
    <w:rsid w:val="009B138B"/>
    <w:rsid w:val="009B2888"/>
    <w:rsid w:val="009B29DC"/>
    <w:rsid w:val="009B3C1E"/>
    <w:rsid w:val="009B6C01"/>
    <w:rsid w:val="009C27FA"/>
    <w:rsid w:val="009C38D4"/>
    <w:rsid w:val="009C4DF5"/>
    <w:rsid w:val="009C5696"/>
    <w:rsid w:val="009C6D7F"/>
    <w:rsid w:val="009D2099"/>
    <w:rsid w:val="009D3309"/>
    <w:rsid w:val="009D7570"/>
    <w:rsid w:val="009E3297"/>
    <w:rsid w:val="009E5EB8"/>
    <w:rsid w:val="009E6FFE"/>
    <w:rsid w:val="009F1145"/>
    <w:rsid w:val="009F3AE1"/>
    <w:rsid w:val="009F6249"/>
    <w:rsid w:val="009F734F"/>
    <w:rsid w:val="00A02A49"/>
    <w:rsid w:val="00A02C01"/>
    <w:rsid w:val="00A06580"/>
    <w:rsid w:val="00A07364"/>
    <w:rsid w:val="00A0767B"/>
    <w:rsid w:val="00A112AC"/>
    <w:rsid w:val="00A17B95"/>
    <w:rsid w:val="00A246B6"/>
    <w:rsid w:val="00A3565B"/>
    <w:rsid w:val="00A4085F"/>
    <w:rsid w:val="00A40C26"/>
    <w:rsid w:val="00A436C0"/>
    <w:rsid w:val="00A467A2"/>
    <w:rsid w:val="00A47E70"/>
    <w:rsid w:val="00A50CF0"/>
    <w:rsid w:val="00A5157B"/>
    <w:rsid w:val="00A614F8"/>
    <w:rsid w:val="00A62438"/>
    <w:rsid w:val="00A63B2D"/>
    <w:rsid w:val="00A707ED"/>
    <w:rsid w:val="00A7671C"/>
    <w:rsid w:val="00A7759D"/>
    <w:rsid w:val="00A833E2"/>
    <w:rsid w:val="00A908C3"/>
    <w:rsid w:val="00A908DF"/>
    <w:rsid w:val="00A93965"/>
    <w:rsid w:val="00A93DA3"/>
    <w:rsid w:val="00AA08B1"/>
    <w:rsid w:val="00AA2CBC"/>
    <w:rsid w:val="00AA3FFD"/>
    <w:rsid w:val="00AA6E4F"/>
    <w:rsid w:val="00AC0626"/>
    <w:rsid w:val="00AC0C52"/>
    <w:rsid w:val="00AC180A"/>
    <w:rsid w:val="00AC2567"/>
    <w:rsid w:val="00AC5820"/>
    <w:rsid w:val="00AC6382"/>
    <w:rsid w:val="00AC708C"/>
    <w:rsid w:val="00AD0371"/>
    <w:rsid w:val="00AD1CD8"/>
    <w:rsid w:val="00AD2286"/>
    <w:rsid w:val="00AD3D56"/>
    <w:rsid w:val="00AD4AFC"/>
    <w:rsid w:val="00AD755D"/>
    <w:rsid w:val="00AE185D"/>
    <w:rsid w:val="00AE3525"/>
    <w:rsid w:val="00AF0A95"/>
    <w:rsid w:val="00AF2DB5"/>
    <w:rsid w:val="00AF6DDD"/>
    <w:rsid w:val="00AF736F"/>
    <w:rsid w:val="00AF7BD9"/>
    <w:rsid w:val="00B070BE"/>
    <w:rsid w:val="00B10149"/>
    <w:rsid w:val="00B115F3"/>
    <w:rsid w:val="00B16D67"/>
    <w:rsid w:val="00B170CD"/>
    <w:rsid w:val="00B1766B"/>
    <w:rsid w:val="00B2247B"/>
    <w:rsid w:val="00B24156"/>
    <w:rsid w:val="00B258BB"/>
    <w:rsid w:val="00B266A6"/>
    <w:rsid w:val="00B32ADB"/>
    <w:rsid w:val="00B34B5B"/>
    <w:rsid w:val="00B35D83"/>
    <w:rsid w:val="00B36696"/>
    <w:rsid w:val="00B3729B"/>
    <w:rsid w:val="00B37782"/>
    <w:rsid w:val="00B4438E"/>
    <w:rsid w:val="00B47C25"/>
    <w:rsid w:val="00B501ED"/>
    <w:rsid w:val="00B53BA4"/>
    <w:rsid w:val="00B546D8"/>
    <w:rsid w:val="00B55723"/>
    <w:rsid w:val="00B561FC"/>
    <w:rsid w:val="00B574E1"/>
    <w:rsid w:val="00B5777F"/>
    <w:rsid w:val="00B634EC"/>
    <w:rsid w:val="00B64503"/>
    <w:rsid w:val="00B65C3D"/>
    <w:rsid w:val="00B6643E"/>
    <w:rsid w:val="00B6662C"/>
    <w:rsid w:val="00B66ACD"/>
    <w:rsid w:val="00B67B14"/>
    <w:rsid w:val="00B67B97"/>
    <w:rsid w:val="00B71139"/>
    <w:rsid w:val="00B720AA"/>
    <w:rsid w:val="00B72D79"/>
    <w:rsid w:val="00B74F1B"/>
    <w:rsid w:val="00B761BB"/>
    <w:rsid w:val="00B76501"/>
    <w:rsid w:val="00B7717B"/>
    <w:rsid w:val="00B8261C"/>
    <w:rsid w:val="00B84F5F"/>
    <w:rsid w:val="00B8706F"/>
    <w:rsid w:val="00B909DE"/>
    <w:rsid w:val="00B915B4"/>
    <w:rsid w:val="00B91C3B"/>
    <w:rsid w:val="00B94954"/>
    <w:rsid w:val="00B968C8"/>
    <w:rsid w:val="00B97D8D"/>
    <w:rsid w:val="00BA0E34"/>
    <w:rsid w:val="00BA3EC5"/>
    <w:rsid w:val="00BA51D9"/>
    <w:rsid w:val="00BA788C"/>
    <w:rsid w:val="00BB5292"/>
    <w:rsid w:val="00BB5DFC"/>
    <w:rsid w:val="00BB6BAE"/>
    <w:rsid w:val="00BB7421"/>
    <w:rsid w:val="00BB7590"/>
    <w:rsid w:val="00BC7380"/>
    <w:rsid w:val="00BD279D"/>
    <w:rsid w:val="00BD6BB8"/>
    <w:rsid w:val="00BD70FB"/>
    <w:rsid w:val="00BD79D5"/>
    <w:rsid w:val="00BE62C3"/>
    <w:rsid w:val="00BF3FEB"/>
    <w:rsid w:val="00BF447C"/>
    <w:rsid w:val="00C03CD0"/>
    <w:rsid w:val="00C04962"/>
    <w:rsid w:val="00C061BB"/>
    <w:rsid w:val="00C06D99"/>
    <w:rsid w:val="00C10F9D"/>
    <w:rsid w:val="00C167D7"/>
    <w:rsid w:val="00C176E0"/>
    <w:rsid w:val="00C22C99"/>
    <w:rsid w:val="00C239E1"/>
    <w:rsid w:val="00C23AF6"/>
    <w:rsid w:val="00C242E3"/>
    <w:rsid w:val="00C27768"/>
    <w:rsid w:val="00C30660"/>
    <w:rsid w:val="00C366CC"/>
    <w:rsid w:val="00C369D4"/>
    <w:rsid w:val="00C36DED"/>
    <w:rsid w:val="00C459D6"/>
    <w:rsid w:val="00C46A0C"/>
    <w:rsid w:val="00C4743B"/>
    <w:rsid w:val="00C501C8"/>
    <w:rsid w:val="00C553A6"/>
    <w:rsid w:val="00C600CF"/>
    <w:rsid w:val="00C60FE6"/>
    <w:rsid w:val="00C613AA"/>
    <w:rsid w:val="00C66BA2"/>
    <w:rsid w:val="00C70B04"/>
    <w:rsid w:val="00C70D96"/>
    <w:rsid w:val="00C74122"/>
    <w:rsid w:val="00C81E69"/>
    <w:rsid w:val="00C82BE9"/>
    <w:rsid w:val="00C86F0A"/>
    <w:rsid w:val="00C91651"/>
    <w:rsid w:val="00C94740"/>
    <w:rsid w:val="00C94890"/>
    <w:rsid w:val="00C95985"/>
    <w:rsid w:val="00C97025"/>
    <w:rsid w:val="00C97B02"/>
    <w:rsid w:val="00CA6302"/>
    <w:rsid w:val="00CA665B"/>
    <w:rsid w:val="00CA69DF"/>
    <w:rsid w:val="00CB061D"/>
    <w:rsid w:val="00CB0D4C"/>
    <w:rsid w:val="00CB3DD6"/>
    <w:rsid w:val="00CB415F"/>
    <w:rsid w:val="00CC4232"/>
    <w:rsid w:val="00CC4903"/>
    <w:rsid w:val="00CC5026"/>
    <w:rsid w:val="00CC5654"/>
    <w:rsid w:val="00CC6697"/>
    <w:rsid w:val="00CC68D0"/>
    <w:rsid w:val="00CC7A8C"/>
    <w:rsid w:val="00CD6D55"/>
    <w:rsid w:val="00CD7131"/>
    <w:rsid w:val="00CE0812"/>
    <w:rsid w:val="00CE0FA6"/>
    <w:rsid w:val="00CF2CAB"/>
    <w:rsid w:val="00CF4B24"/>
    <w:rsid w:val="00CF6197"/>
    <w:rsid w:val="00D035F2"/>
    <w:rsid w:val="00D03F9A"/>
    <w:rsid w:val="00D04386"/>
    <w:rsid w:val="00D06D51"/>
    <w:rsid w:val="00D23493"/>
    <w:rsid w:val="00D24271"/>
    <w:rsid w:val="00D24421"/>
    <w:rsid w:val="00D24991"/>
    <w:rsid w:val="00D3192B"/>
    <w:rsid w:val="00D32EBE"/>
    <w:rsid w:val="00D33A1C"/>
    <w:rsid w:val="00D41413"/>
    <w:rsid w:val="00D45D7F"/>
    <w:rsid w:val="00D47D74"/>
    <w:rsid w:val="00D47F91"/>
    <w:rsid w:val="00D50255"/>
    <w:rsid w:val="00D5219A"/>
    <w:rsid w:val="00D5344C"/>
    <w:rsid w:val="00D55A7E"/>
    <w:rsid w:val="00D560A2"/>
    <w:rsid w:val="00D57C1C"/>
    <w:rsid w:val="00D57EF8"/>
    <w:rsid w:val="00D620A2"/>
    <w:rsid w:val="00D636D3"/>
    <w:rsid w:val="00D6600F"/>
    <w:rsid w:val="00D66520"/>
    <w:rsid w:val="00D67E3C"/>
    <w:rsid w:val="00D77A4F"/>
    <w:rsid w:val="00D80438"/>
    <w:rsid w:val="00D81BF1"/>
    <w:rsid w:val="00D86B4A"/>
    <w:rsid w:val="00D91F6A"/>
    <w:rsid w:val="00DA0D83"/>
    <w:rsid w:val="00DA3444"/>
    <w:rsid w:val="00DA469A"/>
    <w:rsid w:val="00DA46FB"/>
    <w:rsid w:val="00DB71E6"/>
    <w:rsid w:val="00DB74DA"/>
    <w:rsid w:val="00DD5386"/>
    <w:rsid w:val="00DD5E11"/>
    <w:rsid w:val="00DD64AE"/>
    <w:rsid w:val="00DE0CB6"/>
    <w:rsid w:val="00DE32BA"/>
    <w:rsid w:val="00DE34CF"/>
    <w:rsid w:val="00DE3C38"/>
    <w:rsid w:val="00DE677E"/>
    <w:rsid w:val="00E00279"/>
    <w:rsid w:val="00E00D29"/>
    <w:rsid w:val="00E05E46"/>
    <w:rsid w:val="00E06817"/>
    <w:rsid w:val="00E11C94"/>
    <w:rsid w:val="00E13F3D"/>
    <w:rsid w:val="00E14CF7"/>
    <w:rsid w:val="00E1530E"/>
    <w:rsid w:val="00E16674"/>
    <w:rsid w:val="00E16A27"/>
    <w:rsid w:val="00E2091C"/>
    <w:rsid w:val="00E222D3"/>
    <w:rsid w:val="00E26090"/>
    <w:rsid w:val="00E319FB"/>
    <w:rsid w:val="00E344C4"/>
    <w:rsid w:val="00E34898"/>
    <w:rsid w:val="00E35D3D"/>
    <w:rsid w:val="00E45DB7"/>
    <w:rsid w:val="00E57A7D"/>
    <w:rsid w:val="00E6560E"/>
    <w:rsid w:val="00E65E58"/>
    <w:rsid w:val="00E715EC"/>
    <w:rsid w:val="00E73B0A"/>
    <w:rsid w:val="00E7505B"/>
    <w:rsid w:val="00E75DB3"/>
    <w:rsid w:val="00E82849"/>
    <w:rsid w:val="00E8287B"/>
    <w:rsid w:val="00E8330F"/>
    <w:rsid w:val="00E841D9"/>
    <w:rsid w:val="00E916C3"/>
    <w:rsid w:val="00E94C4C"/>
    <w:rsid w:val="00E95537"/>
    <w:rsid w:val="00E95578"/>
    <w:rsid w:val="00E96C7C"/>
    <w:rsid w:val="00E97CE0"/>
    <w:rsid w:val="00EA3B72"/>
    <w:rsid w:val="00EA63FA"/>
    <w:rsid w:val="00EA692B"/>
    <w:rsid w:val="00EB09B7"/>
    <w:rsid w:val="00EB1115"/>
    <w:rsid w:val="00EB7AF8"/>
    <w:rsid w:val="00EC46B1"/>
    <w:rsid w:val="00ED0E78"/>
    <w:rsid w:val="00ED1864"/>
    <w:rsid w:val="00ED1D11"/>
    <w:rsid w:val="00ED4FEA"/>
    <w:rsid w:val="00ED7A42"/>
    <w:rsid w:val="00EE1151"/>
    <w:rsid w:val="00EE55E0"/>
    <w:rsid w:val="00EE7D7C"/>
    <w:rsid w:val="00EF0046"/>
    <w:rsid w:val="00EF128E"/>
    <w:rsid w:val="00EF217F"/>
    <w:rsid w:val="00EF29B7"/>
    <w:rsid w:val="00EF2E29"/>
    <w:rsid w:val="00EF46C6"/>
    <w:rsid w:val="00F07D01"/>
    <w:rsid w:val="00F11BA8"/>
    <w:rsid w:val="00F11EE4"/>
    <w:rsid w:val="00F23A9F"/>
    <w:rsid w:val="00F249B9"/>
    <w:rsid w:val="00F25146"/>
    <w:rsid w:val="00F25D98"/>
    <w:rsid w:val="00F26869"/>
    <w:rsid w:val="00F300FB"/>
    <w:rsid w:val="00F318CD"/>
    <w:rsid w:val="00F32A2B"/>
    <w:rsid w:val="00F333B5"/>
    <w:rsid w:val="00F37C0F"/>
    <w:rsid w:val="00F40724"/>
    <w:rsid w:val="00F40816"/>
    <w:rsid w:val="00F4111A"/>
    <w:rsid w:val="00F41AEC"/>
    <w:rsid w:val="00F44BBD"/>
    <w:rsid w:val="00F47224"/>
    <w:rsid w:val="00F52D66"/>
    <w:rsid w:val="00F6283E"/>
    <w:rsid w:val="00F66E2E"/>
    <w:rsid w:val="00F67405"/>
    <w:rsid w:val="00F7133F"/>
    <w:rsid w:val="00F731B5"/>
    <w:rsid w:val="00F84FE8"/>
    <w:rsid w:val="00F91227"/>
    <w:rsid w:val="00F963A2"/>
    <w:rsid w:val="00FA13F8"/>
    <w:rsid w:val="00FA1A17"/>
    <w:rsid w:val="00FA1C2B"/>
    <w:rsid w:val="00FB544F"/>
    <w:rsid w:val="00FB6386"/>
    <w:rsid w:val="00FB72E5"/>
    <w:rsid w:val="00FC4E34"/>
    <w:rsid w:val="00FD0659"/>
    <w:rsid w:val="00FD36A1"/>
    <w:rsid w:val="00FD42F4"/>
    <w:rsid w:val="00FD472E"/>
    <w:rsid w:val="00FF0320"/>
    <w:rsid w:val="00FF3298"/>
    <w:rsid w:val="00FF3CEF"/>
    <w:rsid w:val="00FF3F24"/>
    <w:rsid w:val="00FF450F"/>
    <w:rsid w:val="00FF53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
    <w:name w:val="Unresolved Mention"/>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제목 2 Char"/>
    <w:link w:val="2"/>
    <w:rsid w:val="003E226F"/>
    <w:rPr>
      <w:rFonts w:ascii="Arial" w:hAnsi="Arial"/>
      <w:sz w:val="32"/>
      <w:lang w:val="en-GB" w:eastAsia="en-US"/>
    </w:rPr>
  </w:style>
  <w:style w:type="character" w:customStyle="1" w:styleId="3Char">
    <w:name w:val="제목 3 Char"/>
    <w:link w:val="3"/>
    <w:rsid w:val="003E226F"/>
    <w:rPr>
      <w:rFonts w:ascii="Arial" w:hAnsi="Arial"/>
      <w:sz w:val="28"/>
      <w:lang w:val="en-GB" w:eastAsia="en-US"/>
    </w:rPr>
  </w:style>
  <w:style w:type="character" w:customStyle="1" w:styleId="4Char">
    <w:name w:val="제목 4 Char"/>
    <w:link w:val="4"/>
    <w:rsid w:val="003E226F"/>
    <w:rPr>
      <w:rFonts w:ascii="Arial" w:hAnsi="Arial"/>
      <w:sz w:val="24"/>
      <w:lang w:val="en-GB" w:eastAsia="en-US"/>
    </w:rPr>
  </w:style>
  <w:style w:type="character" w:customStyle="1" w:styleId="5Char">
    <w:name w:val="제목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1Char">
    <w:name w:val="제목 1 Char"/>
    <w:link w:val="1"/>
    <w:rsid w:val="00225C9C"/>
    <w:rPr>
      <w:rFonts w:ascii="Arial" w:hAnsi="Arial"/>
      <w:sz w:val="36"/>
      <w:lang w:val="en-GB" w:eastAsia="en-US"/>
    </w:rPr>
  </w:style>
  <w:style w:type="character" w:customStyle="1" w:styleId="9Char">
    <w:name w:val="제목 9 Char"/>
    <w:link w:val="9"/>
    <w:rsid w:val="00225C9C"/>
    <w:rPr>
      <w:rFonts w:ascii="Arial" w:hAnsi="Arial"/>
      <w:sz w:val="36"/>
      <w:lang w:val="en-GB" w:eastAsia="en-US"/>
    </w:rPr>
  </w:style>
  <w:style w:type="character" w:customStyle="1" w:styleId="Char">
    <w:name w:val="머리글 Char"/>
    <w:link w:val="a4"/>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225C9C"/>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a"/>
    <w:rsid w:val="00225C9C"/>
    <w:pPr>
      <w:overflowPunct w:val="0"/>
      <w:autoSpaceDE w:val="0"/>
      <w:autoSpaceDN w:val="0"/>
      <w:adjustRightInd w:val="0"/>
      <w:ind w:left="2127" w:hanging="2127"/>
      <w:textAlignment w:val="baseline"/>
    </w:pPr>
    <w:rPr>
      <w:b/>
      <w:color w:val="FF0000"/>
      <w:lang w:eastAsia="ja-JP"/>
    </w:rPr>
  </w:style>
  <w:style w:type="paragraph" w:styleId="af2">
    <w:name w:val="Revision"/>
    <w:hidden/>
    <w:uiPriority w:val="99"/>
    <w:semiHidden/>
    <w:rsid w:val="00225C9C"/>
    <w:rPr>
      <w:rFonts w:ascii="Times New Roman" w:eastAsia="Times New Roman" w:hAnsi="Times New Roman"/>
      <w:lang w:val="en-GB" w:eastAsia="en-US"/>
    </w:rPr>
  </w:style>
  <w:style w:type="paragraph" w:styleId="TOC">
    <w:name w:val="TOC Heading"/>
    <w:basedOn w:val="1"/>
    <w:next w:val="a"/>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225C9C"/>
    <w:rPr>
      <w:color w:val="2B579A"/>
      <w:shd w:val="clear" w:color="auto" w:fill="E6E6E6"/>
    </w:rPr>
  </w:style>
  <w:style w:type="table" w:styleId="af3">
    <w:name w:val="Table Grid"/>
    <w:basedOn w:val="a1"/>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225C9C"/>
    <w:pPr>
      <w:overflowPunct w:val="0"/>
      <w:autoSpaceDE w:val="0"/>
      <w:autoSpaceDN w:val="0"/>
      <w:adjustRightInd w:val="0"/>
      <w:textAlignment w:val="baseline"/>
    </w:pPr>
    <w:rPr>
      <w:rFonts w:eastAsia="Times New Roman"/>
      <w:b/>
      <w:color w:val="000000"/>
    </w:rPr>
  </w:style>
  <w:style w:type="character" w:customStyle="1" w:styleId="Char3">
    <w:name w:val="문서 구조 Char"/>
    <w:link w:val="af0"/>
    <w:rsid w:val="003A5074"/>
    <w:rPr>
      <w:rFonts w:ascii="Tahoma" w:hAnsi="Tahoma" w:cs="Tahoma"/>
      <w:shd w:val="clear" w:color="auto" w:fill="000080"/>
      <w:lang w:val="en-GB" w:eastAsia="en-US"/>
    </w:rPr>
  </w:style>
  <w:style w:type="character" w:customStyle="1" w:styleId="EditorsNoteCharChar">
    <w:name w:val="Editor's Note Char Char"/>
    <w:rsid w:val="003A5074"/>
    <w:rPr>
      <w:color w:val="FF0000"/>
      <w:lang w:eastAsia="en-US"/>
    </w:rPr>
  </w:style>
  <w:style w:type="character" w:customStyle="1" w:styleId="Char1">
    <w:name w:val="풍선 도움말 텍스트 Char"/>
    <w:link w:val="ae"/>
    <w:rsid w:val="003A5074"/>
    <w:rPr>
      <w:rFonts w:ascii="Tahoma" w:hAnsi="Tahoma" w:cs="Tahoma"/>
      <w:sz w:val="16"/>
      <w:szCs w:val="16"/>
      <w:lang w:val="en-GB" w:eastAsia="en-US"/>
    </w:rPr>
  </w:style>
  <w:style w:type="character" w:customStyle="1" w:styleId="Char0">
    <w:name w:val="메모 텍스트 Char"/>
    <w:link w:val="ac"/>
    <w:rsid w:val="003A5074"/>
    <w:rPr>
      <w:rFonts w:ascii="Times New Roman" w:hAnsi="Times New Roman"/>
      <w:lang w:val="en-GB" w:eastAsia="en-US"/>
    </w:rPr>
  </w:style>
  <w:style w:type="character" w:customStyle="1" w:styleId="Char2">
    <w:name w:val="메모 주제 Char"/>
    <w:link w:val="af"/>
    <w:rsid w:val="003A5074"/>
    <w:rPr>
      <w:rFonts w:ascii="Times New Roman" w:hAnsi="Times New Roman"/>
      <w:b/>
      <w:bCs/>
      <w:lang w:val="en-GB" w:eastAsia="en-US"/>
    </w:rPr>
  </w:style>
  <w:style w:type="paragraph" w:styleId="af4">
    <w:name w:val="List Paragraph"/>
    <w:basedOn w:val="a"/>
    <w:uiPriority w:val="34"/>
    <w:qFormat/>
    <w:rsid w:val="003A5074"/>
    <w:pPr>
      <w:ind w:firstLineChars="200" w:firstLine="420"/>
    </w:pPr>
  </w:style>
  <w:style w:type="paragraph" w:styleId="af5">
    <w:name w:val="Title"/>
    <w:basedOn w:val="a"/>
    <w:next w:val="a"/>
    <w:link w:val="Char4"/>
    <w:qFormat/>
    <w:rsid w:val="003A5074"/>
    <w:pPr>
      <w:spacing w:before="240" w:after="60"/>
      <w:jc w:val="center"/>
      <w:outlineLvl w:val="0"/>
    </w:pPr>
    <w:rPr>
      <w:rFonts w:ascii="Calibri Light" w:hAnsi="Calibri Light"/>
      <w:b/>
      <w:bCs/>
      <w:sz w:val="32"/>
      <w:szCs w:val="32"/>
    </w:rPr>
  </w:style>
  <w:style w:type="character" w:customStyle="1" w:styleId="Char4">
    <w:name w:val="제목 Char"/>
    <w:basedOn w:val="a0"/>
    <w:link w:val="af5"/>
    <w:rsid w:val="003A5074"/>
    <w:rPr>
      <w:rFonts w:ascii="Calibri Light" w:hAnsi="Calibri Light"/>
      <w:b/>
      <w:bCs/>
      <w:sz w:val="32"/>
      <w:szCs w:val="32"/>
      <w:lang w:val="en-GB" w:eastAsia="en-US"/>
    </w:rPr>
  </w:style>
  <w:style w:type="character" w:styleId="af6">
    <w:name w:val="Strong"/>
    <w:qFormat/>
    <w:rsid w:val="003A5074"/>
    <w:rPr>
      <w:b/>
      <w:bCs/>
    </w:rPr>
  </w:style>
  <w:style w:type="character" w:styleId="af7">
    <w:name w:val="Emphasis"/>
    <w:qFormat/>
    <w:rsid w:val="003A5074"/>
    <w:rPr>
      <w:i/>
      <w:iCs/>
    </w:rPr>
  </w:style>
  <w:style w:type="character" w:customStyle="1" w:styleId="TACChar">
    <w:name w:val="TAC Char"/>
    <w:link w:val="TAC"/>
    <w:rsid w:val="003A5074"/>
    <w:rPr>
      <w:rFonts w:ascii="Arial" w:hAnsi="Arial"/>
      <w:sz w:val="18"/>
      <w:lang w:val="en-GB" w:eastAsia="en-US"/>
    </w:rPr>
  </w:style>
  <w:style w:type="paragraph" w:customStyle="1" w:styleId="Default">
    <w:name w:val="Default"/>
    <w:rsid w:val="003A5074"/>
    <w:pPr>
      <w:widowControl w:val="0"/>
      <w:autoSpaceDE w:val="0"/>
      <w:autoSpaceDN w:val="0"/>
      <w:adjustRightInd w:val="0"/>
    </w:pPr>
    <w:rPr>
      <w:rFonts w:ascii="Ericsson Hilda" w:hAnsi="Ericsson Hilda" w:cs="Ericsson Hilda"/>
      <w:color w:val="000000"/>
      <w:sz w:val="24"/>
      <w:szCs w:val="24"/>
      <w:lang w:val="en-US" w:eastAsia="zh-CN"/>
    </w:rPr>
  </w:style>
  <w:style w:type="paragraph" w:styleId="af8">
    <w:name w:val="caption"/>
    <w:basedOn w:val="a"/>
    <w:next w:val="a"/>
    <w:qFormat/>
    <w:rsid w:val="003A5074"/>
    <w:pPr>
      <w:spacing w:before="120" w:after="120"/>
    </w:pPr>
    <w:rPr>
      <w:b/>
    </w:rPr>
  </w:style>
  <w:style w:type="character" w:customStyle="1" w:styleId="TANChar">
    <w:name w:val="TAN Char"/>
    <w:link w:val="TAN"/>
    <w:rsid w:val="003A50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6dfd5da178b4c9a4ba9d514e5b151041">
  <xsd:schema xmlns:xsd="http://www.w3.org/2001/XMLSchema" xmlns:xs="http://www.w3.org/2001/XMLSchema" xmlns:p="http://schemas.microsoft.com/office/2006/metadata/properties" xmlns:ns3="26cfccf3-d9f9-43bb-aadf-58351eb1ba08" xmlns:ns4="9fcd8246-0349-4f28-bf6f-1f0b2b4b9468" targetNamespace="http://schemas.microsoft.com/office/2006/metadata/properties" ma:root="true" ma:fieldsID="20aeced08ddf74dc8c75a32535bbb252" ns3:_="" ns4:_="">
    <xsd:import namespace="26cfccf3-d9f9-43bb-aadf-58351eb1ba08"/>
    <xsd:import namespace="9fcd8246-0349-4f28-bf6f-1f0b2b4b946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2A7A4-CA0E-4534-964C-B659AC684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fccf3-d9f9-43bb-aadf-58351eb1ba08"/>
    <ds:schemaRef ds:uri="9fcd8246-0349-4f28-bf6f-1f0b2b4b9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4.xml><?xml version="1.0" encoding="utf-8"?>
<ds:datastoreItem xmlns:ds="http://schemas.openxmlformats.org/officeDocument/2006/customXml" ds:itemID="{2DFDB13D-81BA-4180-8210-1E4792E2D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1710</Words>
  <Characters>9750</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cp:lastModifiedBy>
  <cp:revision>4</cp:revision>
  <cp:lastPrinted>1900-01-01T05:00:00Z</cp:lastPrinted>
  <dcterms:created xsi:type="dcterms:W3CDTF">2019-11-22T00:41:00Z</dcterms:created>
  <dcterms:modified xsi:type="dcterms:W3CDTF">2019-11-22T03:01:00Z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C:\Users\Samsung\AppData\Local\Temp\Temp2_S2-1911497.zip\S2-1911497_was_1910560 EN_Cleanup.docx</vt:lpwstr>
  </property>
</Properties>
</file>